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0BB" w:rsidRPr="001B6DC1" w:rsidRDefault="00A75801" w:rsidP="004F4E73">
      <w:pPr>
        <w:tabs>
          <w:tab w:val="right" w:pos="9360"/>
        </w:tabs>
        <w:rPr>
          <w:rFonts w:ascii="Arial" w:eastAsia="Times New Roman" w:hAnsi="Arial" w:cs="Arial"/>
          <w:b/>
          <w:i/>
          <w:noProof/>
          <w:sz w:val="28"/>
          <w:szCs w:val="20"/>
          <w:lang w:val="en-GB" w:eastAsia="en-US"/>
        </w:rPr>
      </w:pPr>
      <w:r>
        <w:rPr>
          <w:rFonts w:ascii="Arial" w:eastAsia="Times New Roman" w:hAnsi="Arial" w:cs="Arial"/>
          <w:b/>
          <w:noProof/>
          <w:szCs w:val="20"/>
          <w:lang w:val="en-GB" w:eastAsia="en-US"/>
        </w:rPr>
        <w:t>3GPP TSG-RAN</w:t>
      </w:r>
      <w:r w:rsidR="00F85D46">
        <w:rPr>
          <w:rFonts w:ascii="Arial" w:eastAsia="Times New Roman" w:hAnsi="Arial" w:cs="Arial"/>
          <w:b/>
          <w:noProof/>
          <w:szCs w:val="20"/>
          <w:lang w:val="en-GB" w:eastAsia="en-US"/>
        </w:rPr>
        <w:t xml:space="preserve"> WG5 </w:t>
      </w:r>
      <w:r w:rsidR="00D000BB" w:rsidRPr="001B6DC1">
        <w:rPr>
          <w:rFonts w:ascii="Arial" w:eastAsia="Times New Roman" w:hAnsi="Arial" w:cs="Arial"/>
          <w:b/>
          <w:noProof/>
          <w:szCs w:val="20"/>
          <w:lang w:val="en-GB" w:eastAsia="en-US"/>
        </w:rPr>
        <w:t>Meeting #6</w:t>
      </w:r>
      <w:r w:rsidR="00F85D46">
        <w:rPr>
          <w:rFonts w:ascii="Arial" w:eastAsia="Times New Roman" w:hAnsi="Arial" w:cs="Arial"/>
          <w:b/>
          <w:noProof/>
          <w:szCs w:val="20"/>
          <w:lang w:val="en-GB" w:eastAsia="en-US"/>
        </w:rPr>
        <w:t>6</w:t>
      </w:r>
      <w:r w:rsidR="00D000BB" w:rsidRPr="001B6DC1">
        <w:rPr>
          <w:rFonts w:ascii="Arial" w:eastAsia="Times New Roman" w:hAnsi="Arial" w:cs="Arial"/>
          <w:b/>
          <w:i/>
          <w:noProof/>
          <w:szCs w:val="20"/>
          <w:lang w:val="en-GB" w:eastAsia="en-US"/>
        </w:rPr>
        <w:t xml:space="preserve"> </w:t>
      </w:r>
      <w:r w:rsidR="00D000BB" w:rsidRPr="001B6DC1">
        <w:rPr>
          <w:rFonts w:ascii="Arial" w:eastAsia="Times New Roman" w:hAnsi="Arial" w:cs="Arial"/>
          <w:b/>
          <w:i/>
          <w:noProof/>
          <w:sz w:val="28"/>
          <w:szCs w:val="20"/>
          <w:lang w:val="en-GB" w:eastAsia="en-US"/>
        </w:rPr>
        <w:tab/>
      </w:r>
      <w:r w:rsidR="00F85D46">
        <w:rPr>
          <w:rFonts w:ascii="Arial" w:eastAsia="Times New Roman" w:hAnsi="Arial" w:cs="Arial"/>
          <w:b/>
          <w:noProof/>
          <w:sz w:val="28"/>
          <w:szCs w:val="20"/>
          <w:lang w:val="en-GB" w:eastAsia="en-US"/>
        </w:rPr>
        <w:t>R5-15</w:t>
      </w:r>
      <w:r w:rsidR="003743C3">
        <w:rPr>
          <w:rFonts w:ascii="Arial" w:eastAsia="Times New Roman" w:hAnsi="Arial" w:cs="Arial"/>
          <w:b/>
          <w:noProof/>
          <w:sz w:val="28"/>
          <w:szCs w:val="20"/>
          <w:lang w:val="en-GB" w:eastAsia="en-US"/>
        </w:rPr>
        <w:t>0</w:t>
      </w:r>
      <w:r w:rsidR="00BB6FA5">
        <w:rPr>
          <w:rFonts w:ascii="Arial" w:eastAsia="Times New Roman" w:hAnsi="Arial" w:cs="Arial"/>
          <w:b/>
          <w:noProof/>
          <w:sz w:val="28"/>
          <w:szCs w:val="20"/>
          <w:lang w:val="en-GB" w:eastAsia="en-US"/>
        </w:rPr>
        <w:t>688</w:t>
      </w:r>
    </w:p>
    <w:p w:rsidR="00D000BB" w:rsidRPr="001B6DC1" w:rsidRDefault="00F85D46" w:rsidP="00D000BB">
      <w:pPr>
        <w:tabs>
          <w:tab w:val="left" w:pos="7655"/>
        </w:tabs>
        <w:outlineLvl w:val="0"/>
        <w:rPr>
          <w:rFonts w:ascii="Arial" w:eastAsia="Times New Roman" w:hAnsi="Arial" w:cs="Arial"/>
          <w:b/>
          <w:noProof/>
          <w:szCs w:val="20"/>
          <w:lang w:val="en-GB" w:eastAsia="en-US"/>
        </w:rPr>
      </w:pPr>
      <w:r>
        <w:rPr>
          <w:rFonts w:ascii="Arial" w:eastAsia="Times New Roman" w:hAnsi="Arial" w:cs="Arial"/>
          <w:b/>
          <w:noProof/>
          <w:szCs w:val="20"/>
          <w:lang w:val="en-GB" w:eastAsia="en-US"/>
        </w:rPr>
        <w:t>Athens</w:t>
      </w:r>
      <w:r w:rsidR="00D000BB" w:rsidRPr="001B6DC1">
        <w:rPr>
          <w:rFonts w:ascii="Arial" w:eastAsia="Times New Roman" w:hAnsi="Arial" w:cs="Arial"/>
          <w:b/>
          <w:noProof/>
          <w:szCs w:val="20"/>
          <w:lang w:val="en-GB" w:eastAsia="en-US"/>
        </w:rPr>
        <w:t xml:space="preserve">, </w:t>
      </w:r>
      <w:r w:rsidR="00DA6EC8">
        <w:rPr>
          <w:rFonts w:ascii="Arial" w:eastAsia="Times New Roman" w:hAnsi="Arial" w:cs="Arial"/>
          <w:b/>
          <w:noProof/>
          <w:szCs w:val="20"/>
          <w:lang w:val="en-GB" w:eastAsia="en-US"/>
        </w:rPr>
        <w:t>Greece</w:t>
      </w:r>
      <w:bookmarkStart w:id="0" w:name="_GoBack"/>
      <w:bookmarkEnd w:id="0"/>
      <w:r w:rsidR="0056336A">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9</w:t>
      </w:r>
      <w:r w:rsidR="0056336A">
        <w:rPr>
          <w:rFonts w:ascii="Arial" w:eastAsia="Times New Roman" w:hAnsi="Arial" w:cs="Arial"/>
          <w:b/>
          <w:noProof/>
          <w:szCs w:val="20"/>
          <w:lang w:val="en-GB" w:eastAsia="en-US"/>
        </w:rPr>
        <w:t>-</w:t>
      </w:r>
      <w:r w:rsidR="00A75801">
        <w:rPr>
          <w:rFonts w:ascii="Arial" w:eastAsia="Times New Roman" w:hAnsi="Arial" w:cs="Arial"/>
          <w:b/>
          <w:noProof/>
          <w:szCs w:val="20"/>
          <w:lang w:val="en-GB" w:eastAsia="en-US"/>
        </w:rPr>
        <w:t>1</w:t>
      </w:r>
      <w:r w:rsidR="003C7FBA" w:rsidRPr="001B6DC1">
        <w:rPr>
          <w:rFonts w:ascii="Arial" w:eastAsia="Times New Roman" w:hAnsi="Arial" w:cs="Arial"/>
          <w:b/>
          <w:noProof/>
          <w:szCs w:val="20"/>
          <w:lang w:val="en-GB" w:eastAsia="en-US"/>
        </w:rPr>
        <w:t>3</w:t>
      </w:r>
      <w:r w:rsidR="00D000BB" w:rsidRPr="001B6DC1">
        <w:rPr>
          <w:rFonts w:ascii="Arial" w:eastAsia="Times New Roman" w:hAnsi="Arial" w:cs="Arial"/>
          <w:b/>
          <w:noProof/>
          <w:szCs w:val="20"/>
          <w:lang w:val="en-GB" w:eastAsia="en-US"/>
        </w:rPr>
        <w:t xml:space="preserve"> </w:t>
      </w:r>
      <w:r>
        <w:rPr>
          <w:rFonts w:ascii="Arial" w:eastAsia="Times New Roman" w:hAnsi="Arial" w:cs="Arial"/>
          <w:b/>
          <w:noProof/>
          <w:szCs w:val="20"/>
          <w:lang w:val="en-GB" w:eastAsia="en-US"/>
        </w:rPr>
        <w:t>February 2015</w:t>
      </w:r>
      <w:r w:rsidR="00D000BB" w:rsidRPr="001B6DC1">
        <w:rPr>
          <w:rFonts w:ascii="Arial" w:hAnsi="Arial" w:cs="Arial"/>
          <w:b/>
          <w:szCs w:val="20"/>
          <w:lang w:val="en-GB" w:eastAsia="zh-CN"/>
        </w:rPr>
        <w:t xml:space="preserve"> </w:t>
      </w:r>
      <w:r w:rsidR="003E79EB">
        <w:rPr>
          <w:rFonts w:ascii="Arial" w:hAnsi="Arial" w:cs="Arial"/>
          <w:b/>
          <w:szCs w:val="20"/>
          <w:lang w:val="en-GB" w:eastAsia="zh-CN"/>
        </w:rPr>
        <w:t xml:space="preserve"> </w:t>
      </w:r>
    </w:p>
    <w:p w:rsidR="00D000BB" w:rsidRPr="001B6DC1" w:rsidRDefault="00D000BB" w:rsidP="00D000BB">
      <w:pPr>
        <w:pBdr>
          <w:bottom w:val="single" w:sz="4" w:space="1" w:color="auto"/>
        </w:pBdr>
        <w:tabs>
          <w:tab w:val="right" w:pos="9639"/>
        </w:tabs>
        <w:spacing w:after="180"/>
        <w:jc w:val="both"/>
        <w:outlineLvl w:val="0"/>
        <w:rPr>
          <w:rFonts w:ascii="Arial" w:hAnsi="Arial" w:cs="Arial"/>
          <w:b/>
          <w:szCs w:val="20"/>
          <w:lang w:val="en-GB" w:eastAsia="zh-CN"/>
        </w:rPr>
      </w:pPr>
    </w:p>
    <w:p w:rsidR="00D000BB" w:rsidRPr="001B6DC1" w:rsidRDefault="00D000BB" w:rsidP="001D61F8">
      <w:pPr>
        <w:ind w:left="2160" w:hanging="2126"/>
        <w:jc w:val="both"/>
        <w:outlineLvl w:val="0"/>
        <w:rPr>
          <w:rFonts w:ascii="Arial" w:hAnsi="Arial" w:cs="Arial"/>
          <w:b/>
          <w:sz w:val="20"/>
          <w:szCs w:val="20"/>
          <w:lang w:eastAsia="zh-CN"/>
        </w:rPr>
      </w:pPr>
      <w:r w:rsidRPr="001B6DC1">
        <w:rPr>
          <w:rFonts w:ascii="Arial" w:hAnsi="Arial" w:cs="Arial"/>
          <w:b/>
          <w:sz w:val="20"/>
          <w:szCs w:val="20"/>
          <w:lang w:eastAsia="zh-CN"/>
        </w:rPr>
        <w:t>Source:</w:t>
      </w:r>
      <w:r w:rsidRPr="001B6DC1">
        <w:rPr>
          <w:rFonts w:ascii="Arial" w:hAnsi="Arial" w:cs="Arial"/>
          <w:b/>
          <w:sz w:val="20"/>
          <w:szCs w:val="20"/>
          <w:lang w:eastAsia="zh-CN"/>
        </w:rPr>
        <w:tab/>
      </w:r>
      <w:r w:rsidR="00F85D46">
        <w:rPr>
          <w:rFonts w:ascii="Arial" w:hAnsi="Arial" w:cs="Arial"/>
          <w:b/>
          <w:sz w:val="20"/>
          <w:szCs w:val="20"/>
          <w:lang w:eastAsia="zh-CN"/>
        </w:rPr>
        <w:t>Ericsson</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Title:</w:t>
      </w:r>
      <w:r w:rsidRPr="001B6DC1">
        <w:rPr>
          <w:rFonts w:ascii="Arial" w:hAnsi="Arial" w:cs="Arial"/>
          <w:b/>
          <w:sz w:val="20"/>
          <w:szCs w:val="20"/>
          <w:lang w:val="en-GB" w:eastAsia="zh-CN"/>
        </w:rPr>
        <w:tab/>
      </w:r>
      <w:r w:rsidR="00A04C75" w:rsidRPr="001B6DC1">
        <w:rPr>
          <w:rFonts w:ascii="Arial" w:hAnsi="Arial" w:cs="Arial"/>
          <w:b/>
          <w:sz w:val="20"/>
          <w:szCs w:val="20"/>
          <w:lang w:val="en-GB" w:eastAsia="zh-CN"/>
        </w:rPr>
        <w:t>New W</w:t>
      </w:r>
      <w:r w:rsidR="00FD33CE">
        <w:rPr>
          <w:rFonts w:ascii="Arial" w:hAnsi="Arial" w:cs="Arial"/>
          <w:b/>
          <w:sz w:val="20"/>
          <w:szCs w:val="20"/>
          <w:lang w:val="en-GB" w:eastAsia="zh-CN"/>
        </w:rPr>
        <w:t xml:space="preserve">ork </w:t>
      </w:r>
      <w:r w:rsidR="00A04C75" w:rsidRPr="001B6DC1">
        <w:rPr>
          <w:rFonts w:ascii="Arial" w:hAnsi="Arial" w:cs="Arial"/>
          <w:b/>
          <w:sz w:val="20"/>
          <w:szCs w:val="20"/>
          <w:lang w:val="en-GB" w:eastAsia="zh-CN"/>
        </w:rPr>
        <w:t>I</w:t>
      </w:r>
      <w:r w:rsidR="00FD33CE">
        <w:rPr>
          <w:rFonts w:ascii="Arial" w:hAnsi="Arial" w:cs="Arial"/>
          <w:b/>
          <w:sz w:val="20"/>
          <w:szCs w:val="20"/>
          <w:lang w:val="en-GB" w:eastAsia="zh-CN"/>
        </w:rPr>
        <w:t>tem</w:t>
      </w:r>
      <w:r w:rsidR="00A04C75" w:rsidRPr="001B6DC1">
        <w:rPr>
          <w:rFonts w:ascii="Arial" w:hAnsi="Arial" w:cs="Arial"/>
          <w:b/>
          <w:sz w:val="20"/>
          <w:szCs w:val="20"/>
          <w:lang w:val="en-GB" w:eastAsia="zh-CN"/>
        </w:rPr>
        <w:t xml:space="preserve"> proposal: UE </w:t>
      </w:r>
      <w:r w:rsidR="00C96E42" w:rsidRPr="00C96E42">
        <w:rPr>
          <w:rFonts w:ascii="Arial" w:hAnsi="Arial" w:cs="Arial"/>
          <w:b/>
          <w:sz w:val="20"/>
          <w:szCs w:val="20"/>
          <w:lang w:val="en-GB" w:eastAsia="zh-CN"/>
        </w:rPr>
        <w:t xml:space="preserve">Conformance Test Aspects </w:t>
      </w:r>
      <w:r w:rsidR="00A04C75" w:rsidRPr="001B6DC1">
        <w:rPr>
          <w:rFonts w:ascii="Arial" w:hAnsi="Arial" w:cs="Arial"/>
          <w:b/>
          <w:sz w:val="20"/>
          <w:szCs w:val="20"/>
          <w:lang w:val="en-GB" w:eastAsia="zh-CN"/>
        </w:rPr>
        <w:t xml:space="preserve">- </w:t>
      </w:r>
      <w:r w:rsidR="00032DB6" w:rsidRPr="00032DB6">
        <w:rPr>
          <w:rFonts w:ascii="Arial" w:hAnsi="Arial" w:cs="Arial"/>
          <w:b/>
          <w:sz w:val="20"/>
          <w:szCs w:val="20"/>
          <w:lang w:val="en-GB" w:eastAsia="zh-CN"/>
        </w:rPr>
        <w:t>Codec for Enhanced Voice Services</w:t>
      </w:r>
      <w:r w:rsidR="00032DB6">
        <w:rPr>
          <w:rFonts w:ascii="Arial" w:hAnsi="Arial" w:cs="Arial"/>
          <w:b/>
          <w:sz w:val="20"/>
          <w:szCs w:val="20"/>
          <w:lang w:val="en-GB" w:eastAsia="zh-CN"/>
        </w:rPr>
        <w:t xml:space="preserve"> (EVS)</w:t>
      </w:r>
    </w:p>
    <w:p w:rsidR="00D000BB" w:rsidRPr="001B6DC1" w:rsidRDefault="00D000BB" w:rsidP="001D61F8">
      <w:pPr>
        <w:ind w:left="2160" w:hanging="2126"/>
        <w:jc w:val="both"/>
        <w:outlineLvl w:val="0"/>
        <w:rPr>
          <w:rFonts w:ascii="Arial" w:hAnsi="Arial" w:cs="Arial"/>
          <w:b/>
          <w:sz w:val="20"/>
          <w:szCs w:val="20"/>
          <w:lang w:val="en-GB" w:eastAsia="zh-CN"/>
        </w:rPr>
      </w:pPr>
      <w:r w:rsidRPr="001B6DC1">
        <w:rPr>
          <w:rFonts w:ascii="Arial" w:hAnsi="Arial" w:cs="Arial"/>
          <w:b/>
          <w:sz w:val="20"/>
          <w:szCs w:val="20"/>
          <w:lang w:val="en-GB" w:eastAsia="zh-CN"/>
        </w:rPr>
        <w:t>Document for:</w:t>
      </w:r>
      <w:r w:rsidRPr="001B6DC1">
        <w:rPr>
          <w:rFonts w:ascii="Arial" w:hAnsi="Arial" w:cs="Arial"/>
          <w:b/>
          <w:sz w:val="20"/>
          <w:szCs w:val="20"/>
          <w:lang w:val="en-GB" w:eastAsia="zh-CN"/>
        </w:rPr>
        <w:tab/>
      </w:r>
      <w:r w:rsidR="00F85D46">
        <w:rPr>
          <w:rFonts w:ascii="Arial" w:hAnsi="Arial" w:cs="Arial"/>
          <w:b/>
          <w:sz w:val="20"/>
          <w:szCs w:val="20"/>
          <w:lang w:val="en-GB" w:eastAsia="zh-CN"/>
        </w:rPr>
        <w:t>Information</w:t>
      </w:r>
    </w:p>
    <w:p w:rsidR="00A75801" w:rsidRPr="00FB29CA" w:rsidRDefault="00A75801" w:rsidP="001D61F8">
      <w:pPr>
        <w:snapToGrid w:val="0"/>
        <w:spacing w:after="120"/>
        <w:rPr>
          <w:rFonts w:ascii="Arial" w:hAnsi="Arial" w:cs="Arial"/>
          <w:b/>
          <w:sz w:val="22"/>
          <w:szCs w:val="22"/>
        </w:rPr>
      </w:pPr>
      <w:r>
        <w:rPr>
          <w:rFonts w:ascii="Arial" w:hAnsi="Arial" w:cs="Arial"/>
          <w:b/>
          <w:sz w:val="20"/>
          <w:szCs w:val="20"/>
          <w:lang w:val="en-GB" w:eastAsia="zh-CN"/>
        </w:rPr>
        <w:t>Agenda Item:</w:t>
      </w:r>
      <w:r>
        <w:rPr>
          <w:rFonts w:ascii="Arial" w:hAnsi="Arial" w:cs="Arial"/>
          <w:b/>
          <w:sz w:val="20"/>
          <w:szCs w:val="20"/>
          <w:lang w:val="en-GB" w:eastAsia="zh-CN"/>
        </w:rPr>
        <w:tab/>
      </w:r>
      <w:r>
        <w:rPr>
          <w:rFonts w:ascii="Arial" w:hAnsi="Arial" w:cs="Arial"/>
          <w:b/>
          <w:sz w:val="20"/>
          <w:szCs w:val="20"/>
          <w:lang w:val="en-GB" w:eastAsia="zh-CN"/>
        </w:rPr>
        <w:tab/>
      </w:r>
      <w:r w:rsidR="00F85D46">
        <w:rPr>
          <w:rFonts w:ascii="Arial" w:hAnsi="Arial" w:cs="Arial"/>
          <w:b/>
          <w:sz w:val="20"/>
          <w:szCs w:val="20"/>
        </w:rPr>
        <w:t>4.1</w:t>
      </w:r>
      <w:r w:rsidRPr="001D61F8">
        <w:rPr>
          <w:rFonts w:ascii="Arial" w:hAnsi="Arial" w:cs="Arial"/>
          <w:b/>
          <w:sz w:val="20"/>
          <w:szCs w:val="20"/>
        </w:rPr>
        <w:tab/>
      </w:r>
    </w:p>
    <w:p w:rsidR="00D000BB" w:rsidRPr="001B6DC1" w:rsidRDefault="00D000BB" w:rsidP="00D000BB">
      <w:pPr>
        <w:pBdr>
          <w:bottom w:val="single" w:sz="4" w:space="1" w:color="auto"/>
        </w:pBdr>
        <w:tabs>
          <w:tab w:val="left" w:pos="2127"/>
        </w:tabs>
        <w:ind w:left="2126" w:hanging="2126"/>
        <w:jc w:val="both"/>
        <w:rPr>
          <w:rFonts w:ascii="Arial" w:hAnsi="Arial" w:cs="Arial"/>
          <w:b/>
          <w:sz w:val="20"/>
          <w:szCs w:val="20"/>
          <w:lang w:val="en-GB" w:eastAsia="zh-CN"/>
        </w:rPr>
      </w:pPr>
    </w:p>
    <w:p w:rsidR="00D000BB" w:rsidRPr="001B6DC1" w:rsidRDefault="00D000BB" w:rsidP="00D000BB">
      <w:pPr>
        <w:overflowPunct w:val="0"/>
        <w:autoSpaceDE w:val="0"/>
        <w:autoSpaceDN w:val="0"/>
        <w:adjustRightInd w:val="0"/>
        <w:spacing w:after="180"/>
        <w:jc w:val="both"/>
        <w:textAlignment w:val="baseline"/>
        <w:rPr>
          <w:rFonts w:ascii="Arial" w:eastAsia="Times New Roman" w:hAnsi="Arial" w:cs="Arial"/>
          <w:b/>
          <w:sz w:val="20"/>
          <w:szCs w:val="20"/>
          <w:lang w:val="en-GB" w:eastAsia="ja-JP"/>
        </w:rPr>
      </w:pPr>
    </w:p>
    <w:p w:rsidR="00CC03E0" w:rsidRPr="00BC642A" w:rsidRDefault="00CC03E0" w:rsidP="00CC03E0">
      <w:pPr>
        <w:spacing w:before="120"/>
        <w:jc w:val="center"/>
        <w:rPr>
          <w:rFonts w:ascii="Arial" w:hAnsi="Arial" w:cs="Arial"/>
          <w:sz w:val="36"/>
          <w:szCs w:val="36"/>
        </w:rPr>
      </w:pPr>
      <w:r w:rsidRPr="00BC642A">
        <w:rPr>
          <w:rFonts w:ascii="Arial" w:hAnsi="Arial" w:cs="Arial"/>
          <w:sz w:val="36"/>
          <w:szCs w:val="36"/>
        </w:rPr>
        <w:t>3GPP™ Work Item Description</w:t>
      </w:r>
    </w:p>
    <w:p w:rsidR="00CC03E0" w:rsidRPr="00ED7A5B" w:rsidRDefault="00CC03E0" w:rsidP="00CC03E0">
      <w:pPr>
        <w:jc w:val="center"/>
        <w:rPr>
          <w:rFonts w:cs="Arial"/>
          <w:noProof/>
        </w:rPr>
      </w:pPr>
      <w:r>
        <w:t xml:space="preserve">For guidance, see </w:t>
      </w:r>
      <w:hyperlink r:id="rId6" w:history="1">
        <w:r w:rsidRPr="00BC642A">
          <w:rPr>
            <w:rStyle w:val="Hyperlink"/>
          </w:rPr>
          <w:t>3GPP Working Procedures</w:t>
        </w:r>
      </w:hyperlink>
      <w:r>
        <w:t xml:space="preserve">, article 39; and </w:t>
      </w:r>
      <w:hyperlink r:id="rId7" w:history="1">
        <w:r w:rsidRPr="00BC642A">
          <w:rPr>
            <w:rStyle w:val="Hyperlink"/>
          </w:rPr>
          <w:t>3GPP TR 21.900</w:t>
        </w:r>
      </w:hyperlink>
      <w:r>
        <w:t>.</w:t>
      </w:r>
      <w:r>
        <w:br/>
      </w:r>
      <w:r w:rsidRPr="00ED7A5B">
        <w:rPr>
          <w:rFonts w:cs="Arial"/>
          <w:noProof/>
        </w:rPr>
        <w:t xml:space="preserve">Comprehensive instructions can be found at </w:t>
      </w:r>
      <w:hyperlink r:id="rId8" w:history="1">
        <w:r w:rsidRPr="00ED7A5B">
          <w:rPr>
            <w:rStyle w:val="Hyperlink"/>
            <w:rFonts w:cs="Arial"/>
            <w:noProof/>
          </w:rPr>
          <w:t>http://www.3gpp.org/Work-Items</w:t>
        </w:r>
      </w:hyperlink>
    </w:p>
    <w:p w:rsidR="00CC03E0" w:rsidRPr="0077419C" w:rsidRDefault="00CC03E0" w:rsidP="00A518A1">
      <w:pPr>
        <w:pStyle w:val="Heading1"/>
        <w:ind w:left="1440" w:hanging="1440"/>
        <w:rPr>
          <w:rFonts w:ascii="Arial" w:hAnsi="Arial" w:cs="Arial"/>
          <w:b w:val="0"/>
          <w:sz w:val="32"/>
          <w:szCs w:val="32"/>
        </w:rPr>
      </w:pPr>
      <w:r w:rsidRPr="0077419C">
        <w:rPr>
          <w:rFonts w:ascii="Arial" w:hAnsi="Arial" w:cs="Arial"/>
          <w:b w:val="0"/>
          <w:sz w:val="32"/>
          <w:szCs w:val="32"/>
        </w:rPr>
        <w:t>Title:</w:t>
      </w:r>
      <w:r w:rsidRPr="0077419C">
        <w:rPr>
          <w:rFonts w:ascii="Arial" w:hAnsi="Arial" w:cs="Arial"/>
          <w:b w:val="0"/>
          <w:sz w:val="32"/>
          <w:szCs w:val="32"/>
        </w:rPr>
        <w:tab/>
      </w:r>
      <w:r w:rsidRPr="0077419C">
        <w:rPr>
          <w:rFonts w:ascii="Arial" w:hAnsi="Arial" w:cs="Arial"/>
          <w:b w:val="0"/>
          <w:color w:val="auto"/>
          <w:sz w:val="32"/>
          <w:szCs w:val="32"/>
          <w:lang w:val="en-GB" w:eastAsia="ja-JP"/>
        </w:rPr>
        <w:t xml:space="preserve">UE </w:t>
      </w:r>
      <w:r w:rsidR="00AA33F3" w:rsidRPr="00AA33F3">
        <w:rPr>
          <w:rFonts w:ascii="Arial" w:hAnsi="Arial" w:cs="Arial"/>
          <w:b w:val="0"/>
          <w:color w:val="auto"/>
          <w:sz w:val="32"/>
          <w:szCs w:val="32"/>
          <w:lang w:val="en-GB" w:eastAsia="ja-JP"/>
        </w:rPr>
        <w:t xml:space="preserve">Conformance Test Aspects </w:t>
      </w:r>
      <w:r w:rsidRPr="0077419C">
        <w:rPr>
          <w:rFonts w:ascii="Arial" w:hAnsi="Arial" w:cs="Arial"/>
          <w:b w:val="0"/>
          <w:color w:val="auto"/>
          <w:sz w:val="32"/>
          <w:szCs w:val="32"/>
          <w:lang w:val="en-GB" w:eastAsia="ja-JP"/>
        </w:rPr>
        <w:t xml:space="preserve">- </w:t>
      </w:r>
      <w:r w:rsidR="00032DB6" w:rsidRPr="00032DB6">
        <w:rPr>
          <w:rFonts w:ascii="Arial" w:hAnsi="Arial" w:cs="Arial"/>
          <w:b w:val="0"/>
          <w:color w:val="auto"/>
          <w:sz w:val="32"/>
          <w:szCs w:val="32"/>
          <w:lang w:val="en-GB" w:eastAsia="ja-JP"/>
        </w:rPr>
        <w:t>Codec for Enhanced Voice Services</w:t>
      </w:r>
      <w:r w:rsidR="00032DB6">
        <w:rPr>
          <w:rFonts w:ascii="Arial" w:hAnsi="Arial" w:cs="Arial"/>
          <w:b w:val="0"/>
          <w:color w:val="auto"/>
          <w:sz w:val="32"/>
          <w:szCs w:val="32"/>
          <w:lang w:val="en-GB" w:eastAsia="ja-JP"/>
        </w:rPr>
        <w:t xml:space="preserve"> (EVS)</w:t>
      </w:r>
    </w:p>
    <w:p w:rsidR="00CC03E0" w:rsidRPr="009E072A" w:rsidRDefault="00CC03E0" w:rsidP="00A518A1">
      <w:pPr>
        <w:pStyle w:val="Heading2"/>
        <w:tabs>
          <w:tab w:val="left" w:pos="1440"/>
        </w:tabs>
        <w:rPr>
          <w:rFonts w:cs="Arial"/>
          <w:szCs w:val="32"/>
        </w:rPr>
      </w:pPr>
      <w:r w:rsidRPr="009E072A">
        <w:rPr>
          <w:rFonts w:cs="Arial"/>
          <w:szCs w:val="32"/>
        </w:rPr>
        <w:t>Acronym:</w:t>
      </w:r>
      <w:r w:rsidR="00A518A1" w:rsidRPr="009E072A">
        <w:rPr>
          <w:rFonts w:cs="Arial"/>
          <w:szCs w:val="32"/>
        </w:rPr>
        <w:tab/>
      </w:r>
      <w:proofErr w:type="spellStart"/>
      <w:r w:rsidR="00032DB6" w:rsidRPr="009E072A">
        <w:rPr>
          <w:rFonts w:cs="Arial"/>
          <w:szCs w:val="32"/>
        </w:rPr>
        <w:t>EVS_codec</w:t>
      </w:r>
      <w:r w:rsidRPr="009E072A">
        <w:rPr>
          <w:rFonts w:cs="Arial"/>
          <w:szCs w:val="32"/>
        </w:rPr>
        <w:t>-UEConTest</w:t>
      </w:r>
      <w:proofErr w:type="spellEnd"/>
    </w:p>
    <w:p w:rsidR="00CC03E0" w:rsidRPr="009E072A" w:rsidRDefault="00CC03E0" w:rsidP="00CC03E0">
      <w:pPr>
        <w:pStyle w:val="Heading2"/>
        <w:tabs>
          <w:tab w:val="left" w:pos="2552"/>
        </w:tabs>
        <w:rPr>
          <w:rFonts w:cs="Arial"/>
          <w:szCs w:val="32"/>
        </w:rPr>
      </w:pPr>
      <w:r w:rsidRPr="009E072A">
        <w:rPr>
          <w:rFonts w:cs="Arial"/>
          <w:szCs w:val="32"/>
        </w:rPr>
        <w:t>Unique identifier:</w:t>
      </w:r>
      <w:r w:rsidRPr="009E072A">
        <w:rPr>
          <w:rFonts w:cs="Arial"/>
          <w:szCs w:val="32"/>
        </w:rPr>
        <w:tab/>
      </w:r>
    </w:p>
    <w:p w:rsidR="00CC03E0" w:rsidRPr="002D4462" w:rsidRDefault="00CC03E0" w:rsidP="00CC03E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xml:space="preserve">. </w:t>
      </w:r>
      <w:proofErr w:type="gramStart"/>
      <w:r w:rsidRPr="002D4462">
        <w:rPr>
          <w:color w:val="0000FF"/>
        </w:rPr>
        <w:t>part</w:t>
      </w:r>
      <w:proofErr w:type="gramEnd"/>
      <w:r w:rsidRPr="002D4462">
        <w:rPr>
          <w:color w:val="0000FF"/>
        </w:rPr>
        <w:t xml:space="preserve">, then Title, Acronym and Unique identifier refer to the feature WI. </w:t>
      </w:r>
      <w:r>
        <w:rPr>
          <w:color w:val="0000FF"/>
        </w:rPr>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Core part</w:t>
            </w:r>
          </w:p>
        </w:tc>
        <w:tc>
          <w:tcPr>
            <w:tcW w:w="862" w:type="dxa"/>
            <w:tcMar>
              <w:top w:w="28" w:type="dxa"/>
              <w:bottom w:w="28" w:type="dxa"/>
            </w:tcMar>
          </w:tcPr>
          <w:p w:rsidR="00CC03E0" w:rsidRPr="004C7921" w:rsidRDefault="00CC03E0" w:rsidP="00267959">
            <w:pPr>
              <w:pStyle w:val="TAL"/>
              <w:jc w:val="center"/>
              <w:rPr>
                <w:b/>
                <w:bCs/>
              </w:rPr>
            </w:pPr>
          </w:p>
        </w:tc>
      </w:tr>
      <w:tr w:rsidR="00CC03E0" w:rsidRPr="004C7921" w:rsidTr="00267959">
        <w:trPr>
          <w:jc w:val="center"/>
        </w:trPr>
        <w:tc>
          <w:tcPr>
            <w:tcW w:w="3544" w:type="dxa"/>
            <w:shd w:val="clear" w:color="auto" w:fill="E0E0E0"/>
            <w:tcMar>
              <w:top w:w="28" w:type="dxa"/>
              <w:bottom w:w="28" w:type="dxa"/>
            </w:tcMar>
          </w:tcPr>
          <w:p w:rsidR="00CC03E0" w:rsidRPr="004C7921" w:rsidRDefault="00CC03E0" w:rsidP="00267959">
            <w:pPr>
              <w:pStyle w:val="TAL"/>
              <w:rPr>
                <w:b/>
                <w:bCs/>
                <w:color w:val="0000FF"/>
              </w:rPr>
            </w:pPr>
            <w:r w:rsidRPr="004C7921">
              <w:rPr>
                <w:b/>
                <w:bCs/>
                <w:color w:val="0000FF"/>
              </w:rPr>
              <w:t>This WID includes a Performance part</w:t>
            </w:r>
          </w:p>
        </w:tc>
        <w:tc>
          <w:tcPr>
            <w:tcW w:w="862" w:type="dxa"/>
            <w:tcMar>
              <w:top w:w="28" w:type="dxa"/>
              <w:bottom w:w="28" w:type="dxa"/>
            </w:tcMar>
          </w:tcPr>
          <w:p w:rsidR="00CC03E0" w:rsidRPr="004C7921" w:rsidRDefault="00CC03E0" w:rsidP="00267959">
            <w:pPr>
              <w:pStyle w:val="TAL"/>
              <w:jc w:val="center"/>
              <w:rPr>
                <w:b/>
                <w:bCs/>
              </w:rPr>
            </w:pPr>
          </w:p>
        </w:tc>
      </w:tr>
    </w:tbl>
    <w:p w:rsidR="00CC03E0" w:rsidRPr="00A17CA3" w:rsidRDefault="00CC03E0" w:rsidP="00CC03E0">
      <w:pPr>
        <w:ind w:right="-99"/>
        <w:rPr>
          <w:b/>
        </w:rPr>
      </w:pPr>
    </w:p>
    <w:p w:rsidR="00CC03E0" w:rsidRDefault="00CC03E0" w:rsidP="00CC03E0">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r>
              <w:t>x</w:t>
            </w:r>
          </w:p>
        </w:tc>
        <w:tc>
          <w:tcPr>
            <w:tcW w:w="2694" w:type="dxa"/>
            <w:shd w:val="clear" w:color="auto" w:fill="E0E0E0"/>
          </w:tcPr>
          <w:p w:rsidR="00CC03E0" w:rsidRPr="006B4280" w:rsidRDefault="00CC03E0" w:rsidP="00267959">
            <w:pPr>
              <w:pStyle w:val="TAL"/>
              <w:rPr>
                <w:b/>
              </w:rPr>
            </w:pPr>
            <w:r w:rsidRPr="006B4280">
              <w:rPr>
                <w:b/>
              </w:rPr>
              <w:t>Radio Access</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Core Network</w:t>
            </w:r>
          </w:p>
        </w:tc>
      </w:tr>
      <w:tr w:rsidR="00CC03E0" w:rsidTr="00267959">
        <w:tc>
          <w:tcPr>
            <w:tcW w:w="675" w:type="dxa"/>
          </w:tcPr>
          <w:p w:rsidR="00CC03E0" w:rsidRDefault="00CC03E0" w:rsidP="00267959">
            <w:pPr>
              <w:pStyle w:val="TAC"/>
            </w:pPr>
          </w:p>
        </w:tc>
        <w:tc>
          <w:tcPr>
            <w:tcW w:w="2694" w:type="dxa"/>
            <w:shd w:val="clear" w:color="auto" w:fill="E0E0E0"/>
          </w:tcPr>
          <w:p w:rsidR="00CC03E0" w:rsidRPr="006B4280" w:rsidRDefault="00CC03E0" w:rsidP="00267959">
            <w:pPr>
              <w:pStyle w:val="TAL"/>
              <w:rPr>
                <w:b/>
              </w:rPr>
            </w:pPr>
            <w:r w:rsidRPr="006B4280">
              <w:rPr>
                <w:b/>
              </w:rPr>
              <w:t>Services</w:t>
            </w:r>
          </w:p>
        </w:tc>
      </w:tr>
    </w:tbl>
    <w:p w:rsidR="00CC03E0" w:rsidRDefault="00CC03E0" w:rsidP="00CC03E0">
      <w:pPr>
        <w:ind w:right="-99"/>
        <w:rPr>
          <w:b/>
        </w:rPr>
      </w:pPr>
    </w:p>
    <w:p w:rsidR="00CC03E0" w:rsidRDefault="00CC03E0" w:rsidP="00CC03E0">
      <w:pPr>
        <w:pStyle w:val="Heading2"/>
      </w:pPr>
      <w:r>
        <w:t>2</w:t>
      </w:r>
      <w:r>
        <w:tab/>
        <w:t>Classification of WI and linked work items</w:t>
      </w:r>
    </w:p>
    <w:p w:rsidR="00CC03E0" w:rsidRPr="00A22258" w:rsidRDefault="00CC03E0" w:rsidP="00CC03E0">
      <w:pPr>
        <w:pStyle w:val="Heading3"/>
        <w:rPr>
          <w:rFonts w:ascii="Arial" w:hAnsi="Arial" w:cs="Arial"/>
          <w:b w:val="0"/>
        </w:rPr>
      </w:pPr>
      <w:r w:rsidRPr="00A22258">
        <w:rPr>
          <w:rFonts w:ascii="Arial" w:hAnsi="Arial" w:cs="Arial"/>
          <w:b w:val="0"/>
        </w:rPr>
        <w:t>2.0</w:t>
      </w:r>
      <w:r w:rsidRPr="00A22258">
        <w:rPr>
          <w:rFonts w:ascii="Arial" w:hAnsi="Arial" w:cs="Arial"/>
          <w:b w:val="0"/>
        </w:rPr>
        <w:tab/>
        <w:t>Primary classification</w:t>
      </w:r>
    </w:p>
    <w:p w:rsidR="00CC03E0" w:rsidRPr="00A36378" w:rsidRDefault="00CC03E0" w:rsidP="00CC03E0">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Study Item (go to 2.1)</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Feature (go to 2.2)</w:t>
            </w:r>
          </w:p>
        </w:tc>
      </w:tr>
      <w:tr w:rsidR="00CC03E0" w:rsidTr="00267959">
        <w:tc>
          <w:tcPr>
            <w:tcW w:w="675" w:type="dxa"/>
          </w:tcPr>
          <w:p w:rsidR="00CC03E0" w:rsidRDefault="00BF5637" w:rsidP="00267959">
            <w:pPr>
              <w:pStyle w:val="TAC"/>
            </w:pPr>
            <w:r>
              <w:t>X</w:t>
            </w:r>
          </w:p>
        </w:tc>
        <w:tc>
          <w:tcPr>
            <w:tcW w:w="2694" w:type="dxa"/>
            <w:shd w:val="clear" w:color="auto" w:fill="E0E0E0"/>
          </w:tcPr>
          <w:p w:rsidR="00CC03E0" w:rsidRDefault="00CC03E0" w:rsidP="00267959">
            <w:pPr>
              <w:pStyle w:val="TAH"/>
              <w:ind w:right="-99"/>
              <w:jc w:val="left"/>
            </w:pPr>
            <w:r>
              <w:t>Building Block (go to 2.3)</w:t>
            </w:r>
          </w:p>
        </w:tc>
      </w:tr>
      <w:tr w:rsidR="00CC03E0" w:rsidTr="00267959">
        <w:tc>
          <w:tcPr>
            <w:tcW w:w="675" w:type="dxa"/>
          </w:tcPr>
          <w:p w:rsidR="00CC03E0" w:rsidRDefault="00CC03E0" w:rsidP="00267959">
            <w:pPr>
              <w:pStyle w:val="TAC"/>
            </w:pPr>
          </w:p>
        </w:tc>
        <w:tc>
          <w:tcPr>
            <w:tcW w:w="2694" w:type="dxa"/>
            <w:shd w:val="clear" w:color="auto" w:fill="E0E0E0"/>
          </w:tcPr>
          <w:p w:rsidR="00CC03E0" w:rsidRDefault="00CC03E0" w:rsidP="00267959">
            <w:pPr>
              <w:pStyle w:val="TAH"/>
              <w:ind w:right="-99"/>
              <w:jc w:val="left"/>
            </w:pPr>
            <w:r>
              <w:t>Work Task (go to 2.4)</w:t>
            </w:r>
          </w:p>
        </w:tc>
      </w:tr>
    </w:tbl>
    <w:p w:rsidR="00CC03E0" w:rsidRDefault="00CC03E0" w:rsidP="00CC03E0">
      <w:pPr>
        <w:ind w:right="-99"/>
      </w:pPr>
    </w:p>
    <w:p w:rsidR="00CC03E0" w:rsidRPr="00F13FC0" w:rsidRDefault="00CC03E0" w:rsidP="00CC03E0">
      <w:pPr>
        <w:pStyle w:val="NO"/>
        <w:rPr>
          <w:color w:val="0000FF"/>
        </w:rPr>
      </w:pPr>
      <w:r w:rsidRPr="00F13FC0">
        <w:rPr>
          <w:color w:val="0000FF"/>
        </w:rPr>
        <w:lastRenderedPageBreak/>
        <w:t>NOTE:</w:t>
      </w:r>
      <w:r w:rsidRPr="00F13FC0">
        <w:rPr>
          <w:color w:val="0000FF"/>
        </w:rPr>
        <w:tab/>
      </w:r>
      <w:r>
        <w:rPr>
          <w:color w:val="0000FF"/>
        </w:rPr>
        <w:t xml:space="preserve">Core, Performance and </w:t>
      </w:r>
      <w:r w:rsidRPr="00F13FC0">
        <w:rPr>
          <w:color w:val="0000FF"/>
        </w:rPr>
        <w:t>Testing parts of RAN WIs are usually Building Blocks.</w:t>
      </w:r>
      <w:r>
        <w:rPr>
          <w:color w:val="0000FF"/>
        </w:rPr>
        <w:br/>
      </w:r>
      <w:r w:rsidRPr="00F13FC0">
        <w:rPr>
          <w:color w:val="0000FF"/>
        </w:rPr>
        <w:t>If you are in doubt</w:t>
      </w:r>
      <w:r>
        <w:rPr>
          <w:color w:val="0000FF"/>
        </w:rPr>
        <w:t>, please</w:t>
      </w:r>
      <w:r w:rsidRPr="00F13FC0">
        <w:rPr>
          <w:color w:val="0000FF"/>
        </w:rPr>
        <w:t xml:space="preserve"> contact MCC.</w:t>
      </w:r>
    </w:p>
    <w:p w:rsidR="00CC03E0" w:rsidRPr="00A22258" w:rsidRDefault="00CC03E0" w:rsidP="00CC03E0">
      <w:pPr>
        <w:pStyle w:val="Heading3"/>
        <w:rPr>
          <w:rFonts w:ascii="Arial" w:hAnsi="Arial" w:cs="Arial"/>
          <w:b w:val="0"/>
        </w:rPr>
      </w:pPr>
      <w:r w:rsidRPr="00A22258">
        <w:rPr>
          <w:rFonts w:ascii="Arial" w:hAnsi="Arial" w:cs="Arial"/>
          <w:b w:val="0"/>
        </w:rPr>
        <w:t>2.1</w:t>
      </w:r>
      <w:r w:rsidRPr="00A22258">
        <w:rPr>
          <w:rFonts w:ascii="Arial" w:hAnsi="Arial" w:cs="Arial"/>
          <w:b w:val="0"/>
        </w:rP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2.2</w:t>
      </w:r>
      <w:r w:rsidRPr="00A22258">
        <w:rPr>
          <w:rFonts w:ascii="Arial" w:hAnsi="Arial" w:cs="Arial"/>
          <w:b w:val="0"/>
        </w:rP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Study Item or Feature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Nature of relationship</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22258" w:rsidRDefault="00CC03E0" w:rsidP="00CC03E0">
      <w:pPr>
        <w:pStyle w:val="Heading3"/>
        <w:rPr>
          <w:rFonts w:ascii="Arial" w:hAnsi="Arial" w:cs="Arial"/>
          <w:b w:val="0"/>
        </w:rPr>
      </w:pPr>
      <w:r w:rsidRPr="00A22258">
        <w:rPr>
          <w:rFonts w:ascii="Arial" w:hAnsi="Arial" w:cs="Arial"/>
          <w:b w:val="0"/>
        </w:rPr>
        <w:t>2.3</w:t>
      </w:r>
      <w:r w:rsidRPr="00A22258">
        <w:rPr>
          <w:rFonts w:ascii="Arial" w:hAnsi="Arial" w:cs="Arial"/>
          <w:b w:val="0"/>
        </w:rP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Feature (or Study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032DB6" w:rsidP="00267959">
            <w:pPr>
              <w:pStyle w:val="TAL"/>
            </w:pPr>
            <w:r w:rsidRPr="00032DB6">
              <w:t>470030</w:t>
            </w:r>
          </w:p>
        </w:tc>
        <w:tc>
          <w:tcPr>
            <w:tcW w:w="3969" w:type="dxa"/>
          </w:tcPr>
          <w:p w:rsidR="00CC03E0" w:rsidRDefault="00032DB6" w:rsidP="00267959">
            <w:pPr>
              <w:pStyle w:val="TAL"/>
            </w:pPr>
            <w:r w:rsidRPr="00032DB6">
              <w:t>Codec for Enhanced Voice Services</w:t>
            </w:r>
          </w:p>
        </w:tc>
        <w:tc>
          <w:tcPr>
            <w:tcW w:w="4536" w:type="dxa"/>
          </w:tcPr>
          <w:p w:rsidR="00CC03E0" w:rsidRDefault="00CC03E0" w:rsidP="00267959">
            <w:pPr>
              <w:pStyle w:val="TAL"/>
            </w:pPr>
          </w:p>
        </w:tc>
      </w:tr>
    </w:tbl>
    <w:p w:rsidR="00CC03E0" w:rsidRDefault="00CC03E0" w:rsidP="00CC03E0">
      <w:pPr>
        <w:ind w:right="-99"/>
        <w:rPr>
          <w:b/>
        </w:rPr>
      </w:pPr>
    </w:p>
    <w:p w:rsidR="00CC03E0" w:rsidRPr="00A36378" w:rsidRDefault="00CC03E0" w:rsidP="00CC03E0">
      <w:pPr>
        <w:ind w:right="-99"/>
      </w:pPr>
      <w:r>
        <w:t>This work item is</w:t>
      </w:r>
      <w:r w:rsidRPr="00A36378">
        <w:t xml:space="preserve"> …</w:t>
      </w:r>
      <w:r>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1 (go to 2.3.1)</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2 (go to 2.3.2)</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Stage 3 (go to 2.3.3)</w:t>
            </w:r>
          </w:p>
        </w:tc>
      </w:tr>
      <w:tr w:rsidR="00CC03E0" w:rsidTr="00267959">
        <w:tc>
          <w:tcPr>
            <w:tcW w:w="675" w:type="dxa"/>
          </w:tcPr>
          <w:p w:rsidR="00CC03E0" w:rsidRDefault="00BF5637" w:rsidP="00267959">
            <w:pPr>
              <w:pStyle w:val="TAC"/>
            </w:pPr>
            <w:r>
              <w:t>X</w:t>
            </w:r>
          </w:p>
        </w:tc>
        <w:tc>
          <w:tcPr>
            <w:tcW w:w="2268" w:type="dxa"/>
            <w:shd w:val="clear" w:color="auto" w:fill="E0E0E0"/>
          </w:tcPr>
          <w:p w:rsidR="00CC03E0" w:rsidRDefault="00CC03E0" w:rsidP="00267959">
            <w:pPr>
              <w:pStyle w:val="TAH"/>
              <w:ind w:right="-99"/>
              <w:jc w:val="left"/>
            </w:pPr>
            <w:r>
              <w:t>Test spec (go to 2.3.4)</w:t>
            </w:r>
          </w:p>
        </w:tc>
      </w:tr>
      <w:tr w:rsidR="00CC03E0" w:rsidTr="00267959">
        <w:tc>
          <w:tcPr>
            <w:tcW w:w="675" w:type="dxa"/>
          </w:tcPr>
          <w:p w:rsidR="00CC03E0" w:rsidRDefault="00CC03E0" w:rsidP="00267959">
            <w:pPr>
              <w:pStyle w:val="TAC"/>
            </w:pPr>
          </w:p>
        </w:tc>
        <w:tc>
          <w:tcPr>
            <w:tcW w:w="2268" w:type="dxa"/>
            <w:shd w:val="clear" w:color="auto" w:fill="E0E0E0"/>
          </w:tcPr>
          <w:p w:rsidR="00CC03E0" w:rsidRDefault="00CC03E0" w:rsidP="00267959">
            <w:pPr>
              <w:pStyle w:val="TAH"/>
              <w:ind w:right="-99"/>
              <w:jc w:val="left"/>
            </w:pPr>
            <w:r>
              <w:t>Other (go to 2.3.5)</w:t>
            </w:r>
          </w:p>
        </w:tc>
      </w:tr>
    </w:tbl>
    <w:p w:rsidR="00CC03E0" w:rsidRDefault="00CC03E0" w:rsidP="00CC03E0">
      <w:pPr>
        <w:ind w:right="-99"/>
        <w:rPr>
          <w:b/>
        </w:rPr>
      </w:pPr>
    </w:p>
    <w:p w:rsidR="00CC03E0" w:rsidRPr="00AF670E" w:rsidRDefault="00CC03E0" w:rsidP="00CC03E0">
      <w:pPr>
        <w:pStyle w:val="Heading4"/>
        <w:rPr>
          <w:b w:val="0"/>
        </w:rPr>
      </w:pPr>
      <w:r w:rsidRPr="00AF670E">
        <w:rPr>
          <w:b w:val="0"/>
        </w:rPr>
        <w:t>2.3.1</w:t>
      </w:r>
      <w:r w:rsidRPr="00AF670E">
        <w:rPr>
          <w:b w:val="0"/>
        </w:rP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CC03E0" w:rsidTr="00267959">
        <w:tc>
          <w:tcPr>
            <w:tcW w:w="9606" w:type="dxa"/>
            <w:gridSpan w:val="3"/>
            <w:shd w:val="clear" w:color="auto" w:fill="E0E0E0"/>
          </w:tcPr>
          <w:p w:rsidR="00CC03E0" w:rsidRDefault="00CC03E0" w:rsidP="00267959">
            <w:pPr>
              <w:pStyle w:val="TAH"/>
              <w:ind w:right="-99"/>
              <w:jc w:val="left"/>
            </w:pPr>
            <w:r>
              <w:t>Source of external requirements (if any)</w:t>
            </w:r>
          </w:p>
        </w:tc>
      </w:tr>
      <w:tr w:rsidR="00CC03E0" w:rsidTr="00267959">
        <w:tc>
          <w:tcPr>
            <w:tcW w:w="1526" w:type="dxa"/>
            <w:shd w:val="clear" w:color="auto" w:fill="E0E0E0"/>
          </w:tcPr>
          <w:p w:rsidR="00CC03E0" w:rsidRDefault="00CC03E0" w:rsidP="00267959">
            <w:pPr>
              <w:pStyle w:val="TAH"/>
              <w:ind w:right="-99"/>
              <w:jc w:val="left"/>
            </w:pPr>
            <w:r>
              <w:t>Organization</w:t>
            </w:r>
          </w:p>
        </w:tc>
        <w:tc>
          <w:tcPr>
            <w:tcW w:w="3544" w:type="dxa"/>
            <w:shd w:val="clear" w:color="auto" w:fill="E0E0E0"/>
          </w:tcPr>
          <w:p w:rsidR="00CC03E0" w:rsidRDefault="00CC03E0" w:rsidP="00267959">
            <w:pPr>
              <w:pStyle w:val="TAH"/>
              <w:ind w:right="-99"/>
              <w:jc w:val="left"/>
            </w:pPr>
            <w:r>
              <w:t>Document</w:t>
            </w:r>
          </w:p>
        </w:tc>
        <w:tc>
          <w:tcPr>
            <w:tcW w:w="4536" w:type="dxa"/>
            <w:shd w:val="clear" w:color="auto" w:fill="E0E0E0"/>
          </w:tcPr>
          <w:p w:rsidR="00CC03E0" w:rsidRDefault="00CC03E0" w:rsidP="00267959">
            <w:pPr>
              <w:pStyle w:val="TAH"/>
              <w:ind w:right="-99"/>
              <w:jc w:val="left"/>
            </w:pPr>
            <w:r>
              <w:t>Remarks</w:t>
            </w:r>
          </w:p>
        </w:tc>
      </w:tr>
      <w:tr w:rsidR="00CC03E0" w:rsidTr="00267959">
        <w:tc>
          <w:tcPr>
            <w:tcW w:w="1526" w:type="dxa"/>
          </w:tcPr>
          <w:p w:rsidR="00CC03E0" w:rsidRDefault="00CC03E0" w:rsidP="00267959">
            <w:pPr>
              <w:pStyle w:val="TAL"/>
            </w:pPr>
          </w:p>
        </w:tc>
        <w:tc>
          <w:tcPr>
            <w:tcW w:w="3544"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2.3.2</w:t>
      </w:r>
      <w:r w:rsidRPr="00AF670E">
        <w:rPr>
          <w:b w:val="0"/>
        </w:rP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C03E0" w:rsidTr="00267959">
        <w:tc>
          <w:tcPr>
            <w:tcW w:w="9606" w:type="dxa"/>
            <w:gridSpan w:val="3"/>
            <w:shd w:val="clear" w:color="auto" w:fill="E0E0E0"/>
          </w:tcPr>
          <w:p w:rsidR="00CC03E0" w:rsidRDefault="00CC03E0" w:rsidP="00267959">
            <w:pPr>
              <w:pStyle w:val="TAH"/>
              <w:ind w:right="-99"/>
              <w:jc w:val="left"/>
            </w:pPr>
            <w:r>
              <w:t>Other source of stage 1 information</w:t>
            </w:r>
          </w:p>
        </w:tc>
      </w:tr>
      <w:tr w:rsidR="00CC03E0" w:rsidTr="00267959">
        <w:tc>
          <w:tcPr>
            <w:tcW w:w="1242" w:type="dxa"/>
            <w:shd w:val="clear" w:color="auto" w:fill="E0E0E0"/>
          </w:tcPr>
          <w:p w:rsidR="00CC03E0" w:rsidRDefault="00CC03E0" w:rsidP="00267959">
            <w:pPr>
              <w:pStyle w:val="TAH"/>
              <w:ind w:right="-99"/>
              <w:jc w:val="left"/>
            </w:pPr>
            <w:r>
              <w:t>TS or CR(s)</w:t>
            </w:r>
          </w:p>
        </w:tc>
        <w:tc>
          <w:tcPr>
            <w:tcW w:w="3828"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1242" w:type="dxa"/>
          </w:tcPr>
          <w:p w:rsidR="00CC03E0" w:rsidRDefault="00CC03E0" w:rsidP="00267959">
            <w:pPr>
              <w:pStyle w:val="TAL"/>
            </w:pPr>
          </w:p>
        </w:tc>
        <w:tc>
          <w:tcPr>
            <w:tcW w:w="3828"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1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lastRenderedPageBreak/>
        <w:t>2.3.3</w:t>
      </w:r>
      <w:r w:rsidRPr="00AF670E">
        <w:rPr>
          <w:b w:val="0"/>
        </w:rP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Corresponding stage 2 work item (if any)</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Else, corresponding stage 1 work item</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4536" w:type="dxa"/>
          </w:tcPr>
          <w:p w:rsidR="00CC03E0" w:rsidRDefault="00CC03E0" w:rsidP="00267959">
            <w:pPr>
              <w:pStyle w:val="TAL"/>
            </w:pPr>
          </w:p>
        </w:tc>
      </w:tr>
    </w:tbl>
    <w:p w:rsidR="00CC03E0" w:rsidRDefault="00CC03E0" w:rsidP="00CC03E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CC03E0" w:rsidTr="00267959">
        <w:tc>
          <w:tcPr>
            <w:tcW w:w="9606" w:type="dxa"/>
            <w:gridSpan w:val="3"/>
            <w:shd w:val="clear" w:color="auto" w:fill="E0E0E0"/>
          </w:tcPr>
          <w:p w:rsidR="00CC03E0" w:rsidRDefault="00CC03E0" w:rsidP="00267959">
            <w:pPr>
              <w:pStyle w:val="TAH"/>
              <w:ind w:right="-99"/>
              <w:jc w:val="left"/>
            </w:pPr>
            <w:r>
              <w:t>Other justification</w:t>
            </w:r>
          </w:p>
        </w:tc>
      </w:tr>
      <w:tr w:rsidR="00CC03E0" w:rsidTr="00267959">
        <w:tc>
          <w:tcPr>
            <w:tcW w:w="3227" w:type="dxa"/>
            <w:shd w:val="clear" w:color="auto" w:fill="E0E0E0"/>
          </w:tcPr>
          <w:p w:rsidR="00CC03E0" w:rsidRDefault="00CC03E0" w:rsidP="00267959">
            <w:pPr>
              <w:pStyle w:val="TAH"/>
              <w:ind w:right="-99"/>
              <w:jc w:val="left"/>
            </w:pPr>
            <w:r>
              <w:t>TS or CR(s) or external document</w:t>
            </w:r>
          </w:p>
        </w:tc>
        <w:tc>
          <w:tcPr>
            <w:tcW w:w="1843" w:type="dxa"/>
            <w:shd w:val="clear" w:color="auto" w:fill="E0E0E0"/>
          </w:tcPr>
          <w:p w:rsidR="00CC03E0" w:rsidRDefault="00CC03E0" w:rsidP="00267959">
            <w:pPr>
              <w:pStyle w:val="TAH"/>
              <w:ind w:right="-99"/>
              <w:jc w:val="left"/>
            </w:pPr>
            <w:r>
              <w:t>Clause</w:t>
            </w:r>
          </w:p>
        </w:tc>
        <w:tc>
          <w:tcPr>
            <w:tcW w:w="4536" w:type="dxa"/>
            <w:shd w:val="clear" w:color="auto" w:fill="E0E0E0"/>
          </w:tcPr>
          <w:p w:rsidR="00CC03E0" w:rsidRDefault="00CC03E0" w:rsidP="00267959">
            <w:pPr>
              <w:pStyle w:val="TAH"/>
              <w:ind w:right="-99"/>
              <w:jc w:val="left"/>
            </w:pPr>
            <w:r>
              <w:t>Remarks</w:t>
            </w:r>
          </w:p>
        </w:tc>
      </w:tr>
      <w:tr w:rsidR="00CC03E0" w:rsidTr="00267959">
        <w:tc>
          <w:tcPr>
            <w:tcW w:w="3227" w:type="dxa"/>
          </w:tcPr>
          <w:p w:rsidR="00CC03E0" w:rsidRDefault="00CC03E0" w:rsidP="00267959">
            <w:pPr>
              <w:pStyle w:val="TAL"/>
            </w:pPr>
          </w:p>
        </w:tc>
        <w:tc>
          <w:tcPr>
            <w:tcW w:w="1843" w:type="dxa"/>
          </w:tcPr>
          <w:p w:rsidR="00CC03E0" w:rsidRDefault="00CC03E0" w:rsidP="00267959">
            <w:pPr>
              <w:pStyle w:val="TAL"/>
            </w:pPr>
          </w:p>
        </w:tc>
        <w:tc>
          <w:tcPr>
            <w:tcW w:w="4536" w:type="dxa"/>
          </w:tcPr>
          <w:p w:rsidR="00CC03E0" w:rsidRDefault="00CC03E0" w:rsidP="00267959">
            <w:pPr>
              <w:pStyle w:val="TAL"/>
            </w:pPr>
          </w:p>
        </w:tc>
      </w:tr>
    </w:tbl>
    <w:p w:rsidR="00CC03E0" w:rsidRPr="00C715CA" w:rsidRDefault="00CC03E0" w:rsidP="00CC03E0">
      <w:pPr>
        <w:ind w:right="-99"/>
        <w:rPr>
          <w:b/>
        </w:rPr>
      </w:pPr>
      <w:r w:rsidRPr="00C715CA">
        <w:br/>
      </w:r>
      <w:r w:rsidRPr="00C715CA">
        <w:rPr>
          <w:b/>
        </w:rPr>
        <w:t xml:space="preserve">If </w:t>
      </w:r>
      <w:r>
        <w:rPr>
          <w:b/>
        </w:rPr>
        <w:t>no identified source of stage 2 information</w:t>
      </w:r>
      <w:r w:rsidRPr="00C715CA">
        <w:rPr>
          <w:b/>
        </w:rPr>
        <w:t xml:space="preserve">, justify: </w:t>
      </w: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2.3.4</w:t>
      </w:r>
      <w:r w:rsidRPr="00AF670E">
        <w:rPr>
          <w:b w:val="0"/>
        </w:rP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470032</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Stage 2/3 for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26.114, 26.441, 26.442, 26.443, 26.444, 26.445, 26.446, 26.447, 26.448, 26.449, 26.450, 26.451</w:t>
            </w:r>
          </w:p>
        </w:tc>
      </w:tr>
      <w:tr w:rsidR="00032DB6" w:rsidRPr="00032DB6" w:rsidTr="00032DB6">
        <w:tc>
          <w:tcPr>
            <w:tcW w:w="1101"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650205</w:t>
            </w:r>
          </w:p>
        </w:tc>
        <w:tc>
          <w:tcPr>
            <w:tcW w:w="3969"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Arial" w:hAnsi="Arial" w:cs="Arial"/>
                <w:sz w:val="20"/>
                <w:szCs w:val="20"/>
              </w:rPr>
            </w:pPr>
            <w:r w:rsidRPr="00032DB6">
              <w:rPr>
                <w:rFonts w:ascii="Arial" w:hAnsi="Arial" w:cs="Arial"/>
                <w:sz w:val="20"/>
                <w:szCs w:val="20"/>
              </w:rPr>
              <w:t>CT1 part of CT impacts of codec for Enhanced Voice Services</w:t>
            </w:r>
          </w:p>
        </w:tc>
        <w:tc>
          <w:tcPr>
            <w:tcW w:w="4536" w:type="dxa"/>
            <w:tcBorders>
              <w:top w:val="single" w:sz="6" w:space="0" w:color="000000"/>
              <w:left w:val="single" w:sz="6" w:space="0" w:color="000000"/>
              <w:bottom w:val="single" w:sz="6" w:space="0" w:color="000000"/>
              <w:right w:val="single" w:sz="6" w:space="0" w:color="000000"/>
            </w:tcBorders>
            <w:shd w:val="clear" w:color="auto" w:fill="auto"/>
          </w:tcPr>
          <w:p w:rsidR="00032DB6" w:rsidRPr="00032DB6" w:rsidRDefault="00032DB6" w:rsidP="00032DB6">
            <w:pPr>
              <w:rPr>
                <w:rFonts w:ascii="Calibri" w:hAnsi="Calibri"/>
                <w:color w:val="000000"/>
                <w:sz w:val="22"/>
                <w:szCs w:val="22"/>
              </w:rPr>
            </w:pPr>
            <w:r>
              <w:rPr>
                <w:rFonts w:ascii="Calibri" w:hAnsi="Calibri"/>
                <w:color w:val="000000"/>
                <w:sz w:val="22"/>
                <w:szCs w:val="22"/>
              </w:rPr>
              <w:t>24.229</w:t>
            </w: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4"/>
        <w:rPr>
          <w:b w:val="0"/>
        </w:rPr>
      </w:pPr>
      <w:r w:rsidRPr="00AF670E">
        <w:rPr>
          <w:b w:val="0"/>
        </w:rPr>
        <w:t>2.3.5</w:t>
      </w:r>
      <w:r w:rsidRPr="00AF670E">
        <w:rPr>
          <w:b w:val="0"/>
        </w:rP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CC03E0" w:rsidTr="00267959">
        <w:tc>
          <w:tcPr>
            <w:tcW w:w="9606" w:type="dxa"/>
            <w:gridSpan w:val="4"/>
            <w:shd w:val="clear" w:color="auto" w:fill="E0E0E0"/>
          </w:tcPr>
          <w:p w:rsidR="00CC03E0" w:rsidRDefault="00CC03E0" w:rsidP="00267959">
            <w:pPr>
              <w:pStyle w:val="TAH"/>
              <w:ind w:right="-99"/>
              <w:jc w:val="left"/>
            </w:pPr>
            <w:r>
              <w:t>Related Work Item(s)</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1984" w:type="dxa"/>
            <w:shd w:val="clear" w:color="auto" w:fill="E0E0E0"/>
          </w:tcPr>
          <w:p w:rsidR="00CC03E0" w:rsidRDefault="00CC03E0" w:rsidP="00267959">
            <w:pPr>
              <w:pStyle w:val="TAH"/>
              <w:ind w:right="-99"/>
              <w:jc w:val="left"/>
            </w:pPr>
            <w:r>
              <w:t>Nature of relationship</w:t>
            </w:r>
          </w:p>
        </w:tc>
        <w:tc>
          <w:tcPr>
            <w:tcW w:w="2552" w:type="dxa"/>
            <w:shd w:val="clear" w:color="auto" w:fill="E0E0E0"/>
          </w:tcPr>
          <w:p w:rsidR="00CC03E0" w:rsidRDefault="00CC03E0" w:rsidP="00267959">
            <w:pPr>
              <w:pStyle w:val="TAH"/>
              <w:ind w:right="-99"/>
              <w:jc w:val="left"/>
            </w:pPr>
            <w:r>
              <w:t>TS / TR</w:t>
            </w:r>
          </w:p>
        </w:tc>
      </w:tr>
      <w:tr w:rsidR="00CC03E0" w:rsidTr="00267959">
        <w:tc>
          <w:tcPr>
            <w:tcW w:w="1101" w:type="dxa"/>
          </w:tcPr>
          <w:p w:rsidR="00CC03E0" w:rsidRDefault="00CC03E0" w:rsidP="00267959">
            <w:pPr>
              <w:pStyle w:val="TAL"/>
            </w:pPr>
          </w:p>
        </w:tc>
        <w:tc>
          <w:tcPr>
            <w:tcW w:w="3969" w:type="dxa"/>
          </w:tcPr>
          <w:p w:rsidR="00CC03E0" w:rsidRDefault="00CC03E0" w:rsidP="00267959">
            <w:pPr>
              <w:pStyle w:val="TAL"/>
            </w:pPr>
          </w:p>
        </w:tc>
        <w:tc>
          <w:tcPr>
            <w:tcW w:w="1984" w:type="dxa"/>
          </w:tcPr>
          <w:p w:rsidR="00CC03E0" w:rsidRDefault="00CC03E0" w:rsidP="00267959">
            <w:pPr>
              <w:pStyle w:val="TAL"/>
            </w:pPr>
          </w:p>
        </w:tc>
        <w:tc>
          <w:tcPr>
            <w:tcW w:w="2552" w:type="dxa"/>
          </w:tcPr>
          <w:p w:rsidR="00CC03E0" w:rsidRDefault="00CC03E0" w:rsidP="00267959">
            <w:pPr>
              <w:pStyle w:val="TAL"/>
            </w:pPr>
          </w:p>
        </w:tc>
      </w:tr>
    </w:tbl>
    <w:p w:rsidR="00CC03E0" w:rsidRDefault="00CC03E0" w:rsidP="00CC03E0">
      <w:pPr>
        <w:ind w:right="-99"/>
        <w:rPr>
          <w:b/>
        </w:rPr>
      </w:pPr>
    </w:p>
    <w:p w:rsidR="00CC03E0" w:rsidRPr="00A70E1E" w:rsidRDefault="00CC03E0" w:rsidP="00CC03E0">
      <w:pPr>
        <w:ind w:right="-99"/>
      </w:pPr>
      <w:r w:rsidRPr="00A70E1E">
        <w:t>Go to §3.</w:t>
      </w:r>
    </w:p>
    <w:p w:rsidR="00CC03E0" w:rsidRPr="00AF670E" w:rsidRDefault="00CC03E0" w:rsidP="00CC03E0">
      <w:pPr>
        <w:pStyle w:val="Heading3"/>
        <w:rPr>
          <w:rFonts w:ascii="Arial" w:hAnsi="Arial" w:cs="Arial"/>
          <w:b w:val="0"/>
        </w:rPr>
      </w:pPr>
      <w:r w:rsidRPr="00AF670E">
        <w:rPr>
          <w:rFonts w:ascii="Arial" w:hAnsi="Arial" w:cs="Arial"/>
          <w:b w:val="0"/>
        </w:rPr>
        <w:t>2.4</w:t>
      </w:r>
      <w:r w:rsidRPr="00AF670E">
        <w:rPr>
          <w:rFonts w:ascii="Arial" w:hAnsi="Arial" w:cs="Arial"/>
          <w:b w:val="0"/>
        </w:rP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CC03E0" w:rsidTr="00267959">
        <w:tc>
          <w:tcPr>
            <w:tcW w:w="9606" w:type="dxa"/>
            <w:gridSpan w:val="3"/>
            <w:shd w:val="clear" w:color="auto" w:fill="E0E0E0"/>
          </w:tcPr>
          <w:p w:rsidR="00CC03E0" w:rsidRDefault="00CC03E0" w:rsidP="00267959">
            <w:pPr>
              <w:pStyle w:val="TAH"/>
              <w:ind w:right="-99"/>
              <w:jc w:val="left"/>
            </w:pPr>
            <w:r>
              <w:t>Parent Building Block</w:t>
            </w:r>
          </w:p>
        </w:tc>
      </w:tr>
      <w:tr w:rsidR="00CC03E0" w:rsidTr="00267959">
        <w:tc>
          <w:tcPr>
            <w:tcW w:w="1101" w:type="dxa"/>
            <w:shd w:val="clear" w:color="auto" w:fill="E0E0E0"/>
          </w:tcPr>
          <w:p w:rsidR="00CC03E0" w:rsidRDefault="00CC03E0" w:rsidP="00267959">
            <w:pPr>
              <w:pStyle w:val="TAH"/>
              <w:ind w:right="-99"/>
              <w:jc w:val="left"/>
            </w:pPr>
            <w:r>
              <w:t>Unique ID</w:t>
            </w:r>
          </w:p>
        </w:tc>
        <w:tc>
          <w:tcPr>
            <w:tcW w:w="3969" w:type="dxa"/>
            <w:shd w:val="clear" w:color="auto" w:fill="E0E0E0"/>
          </w:tcPr>
          <w:p w:rsidR="00CC03E0" w:rsidRDefault="00CC03E0" w:rsidP="00267959">
            <w:pPr>
              <w:pStyle w:val="TAH"/>
              <w:ind w:right="-99"/>
              <w:jc w:val="left"/>
            </w:pPr>
            <w:r>
              <w:t>Title</w:t>
            </w:r>
          </w:p>
        </w:tc>
        <w:tc>
          <w:tcPr>
            <w:tcW w:w="4536" w:type="dxa"/>
            <w:shd w:val="clear" w:color="auto" w:fill="E0E0E0"/>
          </w:tcPr>
          <w:p w:rsidR="00CC03E0" w:rsidRDefault="00CC03E0" w:rsidP="00267959">
            <w:pPr>
              <w:pStyle w:val="TAH"/>
              <w:ind w:right="-99"/>
              <w:jc w:val="left"/>
            </w:pPr>
            <w:r>
              <w:t>TS</w:t>
            </w:r>
          </w:p>
        </w:tc>
      </w:tr>
      <w:tr w:rsidR="00CC03E0" w:rsidTr="00267959">
        <w:tc>
          <w:tcPr>
            <w:tcW w:w="1101" w:type="dxa"/>
          </w:tcPr>
          <w:p w:rsidR="00CC03E0" w:rsidRPr="001B6DC1" w:rsidRDefault="00CC03E0" w:rsidP="00267959">
            <w:pPr>
              <w:pStyle w:val="TAL"/>
              <w:rPr>
                <w:rFonts w:cs="Arial"/>
                <w:sz w:val="18"/>
                <w:szCs w:val="18"/>
              </w:rPr>
            </w:pPr>
          </w:p>
        </w:tc>
        <w:tc>
          <w:tcPr>
            <w:tcW w:w="3969" w:type="dxa"/>
          </w:tcPr>
          <w:p w:rsidR="00CC03E0" w:rsidRPr="001B6DC1" w:rsidRDefault="00CC03E0" w:rsidP="00267959">
            <w:pPr>
              <w:pStyle w:val="TAL"/>
              <w:rPr>
                <w:rFonts w:cs="Arial"/>
                <w:sz w:val="18"/>
                <w:szCs w:val="18"/>
              </w:rPr>
            </w:pPr>
          </w:p>
        </w:tc>
        <w:tc>
          <w:tcPr>
            <w:tcW w:w="4536" w:type="dxa"/>
          </w:tcPr>
          <w:p w:rsidR="00CC03E0" w:rsidRPr="001B6DC1" w:rsidRDefault="00CC03E0" w:rsidP="00267959">
            <w:pPr>
              <w:pStyle w:val="TAL"/>
              <w:rPr>
                <w:rFonts w:cs="Arial"/>
                <w:sz w:val="18"/>
                <w:szCs w:val="18"/>
              </w:rPr>
            </w:pPr>
          </w:p>
        </w:tc>
      </w:tr>
    </w:tbl>
    <w:p w:rsidR="00CC03E0" w:rsidRDefault="00CC03E0" w:rsidP="00CC03E0">
      <w:pPr>
        <w:ind w:right="-99"/>
        <w:rPr>
          <w:b/>
        </w:rPr>
      </w:pPr>
    </w:p>
    <w:p w:rsidR="00CC03E0" w:rsidRDefault="00CC03E0" w:rsidP="00CC03E0">
      <w:pPr>
        <w:pStyle w:val="Heading2"/>
      </w:pPr>
      <w:r>
        <w:t>3</w:t>
      </w:r>
      <w:r>
        <w:tab/>
        <w:t>Justification</w:t>
      </w:r>
    </w:p>
    <w:p w:rsidR="00E93BFB" w:rsidRDefault="00032DB6" w:rsidP="002F485E">
      <w:pPr>
        <w:ind w:rightChars="92" w:right="221"/>
        <w:rPr>
          <w:rFonts w:ascii="Arial" w:hAnsi="Arial" w:cs="Arial"/>
          <w:sz w:val="20"/>
          <w:szCs w:val="20"/>
        </w:rPr>
      </w:pPr>
      <w:r>
        <w:rPr>
          <w:rFonts w:ascii="Arial" w:hAnsi="Arial" w:cs="Arial"/>
          <w:sz w:val="20"/>
          <w:szCs w:val="20"/>
        </w:rPr>
        <w:t xml:space="preserve">The CT1 part of the core requirements </w:t>
      </w:r>
      <w:r w:rsidR="00E93BFB">
        <w:rPr>
          <w:rFonts w:ascii="Arial" w:hAnsi="Arial" w:cs="Arial"/>
          <w:sz w:val="20"/>
          <w:szCs w:val="20"/>
        </w:rPr>
        <w:t xml:space="preserve">for the </w:t>
      </w:r>
      <w:r>
        <w:rPr>
          <w:rFonts w:ascii="Arial" w:hAnsi="Arial" w:cs="Arial"/>
          <w:sz w:val="20"/>
          <w:szCs w:val="20"/>
        </w:rPr>
        <w:t xml:space="preserve">Release 12 MTSA </w:t>
      </w:r>
      <w:r w:rsidR="00E93BFB">
        <w:rPr>
          <w:rFonts w:ascii="Arial" w:hAnsi="Arial" w:cs="Arial"/>
          <w:sz w:val="20"/>
          <w:szCs w:val="20"/>
        </w:rPr>
        <w:t xml:space="preserve">feature </w:t>
      </w:r>
      <w:r w:rsidRPr="00032DB6">
        <w:rPr>
          <w:rFonts w:ascii="Arial" w:hAnsi="Arial" w:cs="Arial"/>
          <w:sz w:val="20"/>
          <w:szCs w:val="20"/>
        </w:rPr>
        <w:t>Enhanced Voice Services</w:t>
      </w:r>
      <w:r w:rsidR="00E93BFB">
        <w:rPr>
          <w:rFonts w:ascii="Arial" w:hAnsi="Arial" w:cs="Arial"/>
          <w:sz w:val="20"/>
          <w:szCs w:val="20"/>
        </w:rPr>
        <w:t xml:space="preserve"> were completed at </w:t>
      </w:r>
      <w:r>
        <w:rPr>
          <w:rFonts w:ascii="Arial" w:hAnsi="Arial" w:cs="Arial"/>
          <w:sz w:val="20"/>
          <w:szCs w:val="20"/>
        </w:rPr>
        <w:t>CP</w:t>
      </w:r>
      <w:r w:rsidR="00E93BFB">
        <w:rPr>
          <w:rFonts w:ascii="Arial" w:hAnsi="Arial" w:cs="Arial"/>
          <w:sz w:val="20"/>
          <w:szCs w:val="20"/>
        </w:rPr>
        <w:t xml:space="preserve">#66 (Dec-14). The </w:t>
      </w:r>
      <w:r w:rsidR="004217DF">
        <w:rPr>
          <w:rFonts w:ascii="Arial" w:hAnsi="Arial" w:cs="Arial"/>
          <w:sz w:val="20"/>
          <w:szCs w:val="20"/>
        </w:rPr>
        <w:t xml:space="preserve">completion of the </w:t>
      </w:r>
      <w:r>
        <w:rPr>
          <w:rFonts w:ascii="Arial" w:hAnsi="Arial" w:cs="Arial"/>
          <w:sz w:val="20"/>
          <w:szCs w:val="20"/>
        </w:rPr>
        <w:t xml:space="preserve">SA4 part was </w:t>
      </w:r>
      <w:r w:rsidR="004217DF">
        <w:rPr>
          <w:rFonts w:ascii="Arial" w:hAnsi="Arial" w:cs="Arial"/>
          <w:sz w:val="20"/>
          <w:szCs w:val="20"/>
        </w:rPr>
        <w:t xml:space="preserve">95% </w:t>
      </w:r>
      <w:r>
        <w:rPr>
          <w:rFonts w:ascii="Arial" w:hAnsi="Arial" w:cs="Arial"/>
          <w:sz w:val="20"/>
          <w:szCs w:val="20"/>
        </w:rPr>
        <w:t>at SP#</w:t>
      </w:r>
      <w:r w:rsidR="004217DF">
        <w:rPr>
          <w:rFonts w:ascii="Arial" w:hAnsi="Arial" w:cs="Arial"/>
          <w:sz w:val="20"/>
          <w:szCs w:val="20"/>
        </w:rPr>
        <w:t>66 (Dec-14)</w:t>
      </w:r>
      <w:r w:rsidR="00E93BFB">
        <w:rPr>
          <w:rFonts w:ascii="Arial" w:hAnsi="Arial" w:cs="Arial"/>
          <w:sz w:val="20"/>
          <w:szCs w:val="20"/>
        </w:rPr>
        <w:t xml:space="preserve"> and is targeted to be completed by </w:t>
      </w:r>
      <w:r w:rsidR="004217DF" w:rsidRPr="00286FF3">
        <w:rPr>
          <w:rFonts w:ascii="Arial" w:hAnsi="Arial" w:cs="Arial"/>
          <w:sz w:val="20"/>
          <w:szCs w:val="20"/>
        </w:rPr>
        <w:t>SP</w:t>
      </w:r>
      <w:r w:rsidR="00E93BFB" w:rsidRPr="00286FF3">
        <w:rPr>
          <w:rFonts w:ascii="Arial" w:hAnsi="Arial" w:cs="Arial"/>
          <w:sz w:val="20"/>
          <w:szCs w:val="20"/>
        </w:rPr>
        <w:t>#67 (March-15)</w:t>
      </w:r>
      <w:r w:rsidR="00E93BFB">
        <w:rPr>
          <w:rFonts w:ascii="Arial" w:hAnsi="Arial" w:cs="Arial"/>
          <w:sz w:val="20"/>
          <w:szCs w:val="20"/>
        </w:rPr>
        <w:t>.</w:t>
      </w:r>
    </w:p>
    <w:p w:rsidR="00E93BFB" w:rsidRDefault="00E93BFB" w:rsidP="002F485E">
      <w:pPr>
        <w:ind w:rightChars="92" w:right="221"/>
        <w:rPr>
          <w:rFonts w:ascii="Arial" w:hAnsi="Arial" w:cs="Arial"/>
          <w:sz w:val="20"/>
          <w:szCs w:val="20"/>
        </w:rPr>
      </w:pPr>
    </w:p>
    <w:p w:rsidR="004217DF" w:rsidRDefault="004217DF" w:rsidP="00CC03E0">
      <w:pPr>
        <w:jc w:val="both"/>
        <w:rPr>
          <w:rFonts w:ascii="Arial" w:hAnsi="Arial" w:cs="Arial"/>
          <w:sz w:val="20"/>
          <w:szCs w:val="20"/>
        </w:rPr>
      </w:pPr>
      <w:r w:rsidRPr="004217DF">
        <w:rPr>
          <w:rFonts w:ascii="Arial" w:hAnsi="Arial" w:cs="Arial"/>
          <w:sz w:val="20"/>
          <w:szCs w:val="20"/>
        </w:rPr>
        <w:t xml:space="preserve">3GPP </w:t>
      </w:r>
      <w:r>
        <w:rPr>
          <w:rFonts w:ascii="Arial" w:hAnsi="Arial" w:cs="Arial"/>
          <w:sz w:val="20"/>
          <w:szCs w:val="20"/>
        </w:rPr>
        <w:t xml:space="preserve">study </w:t>
      </w:r>
      <w:r w:rsidRPr="004217DF">
        <w:rPr>
          <w:rFonts w:ascii="Arial" w:hAnsi="Arial" w:cs="Arial"/>
          <w:sz w:val="20"/>
          <w:szCs w:val="20"/>
        </w:rPr>
        <w:t>Enhanced Voice Service</w:t>
      </w:r>
      <w:r w:rsidR="00AC0E78">
        <w:rPr>
          <w:rFonts w:ascii="Arial" w:hAnsi="Arial" w:cs="Arial"/>
          <w:sz w:val="20"/>
          <w:szCs w:val="20"/>
        </w:rPr>
        <w:t>s</w:t>
      </w:r>
      <w:r w:rsidRPr="004217DF">
        <w:rPr>
          <w:rFonts w:ascii="Arial" w:hAnsi="Arial" w:cs="Arial"/>
          <w:sz w:val="20"/>
          <w:szCs w:val="20"/>
        </w:rPr>
        <w:t xml:space="preserve"> in the Evolved Packet System </w:t>
      </w:r>
      <w:r>
        <w:rPr>
          <w:rFonts w:ascii="Arial" w:hAnsi="Arial" w:cs="Arial"/>
          <w:sz w:val="20"/>
          <w:szCs w:val="20"/>
        </w:rPr>
        <w:t xml:space="preserve">can be found in </w:t>
      </w:r>
      <w:r w:rsidRPr="004217DF">
        <w:rPr>
          <w:rFonts w:ascii="Arial" w:hAnsi="Arial" w:cs="Arial"/>
          <w:sz w:val="20"/>
          <w:szCs w:val="20"/>
        </w:rPr>
        <w:t>TR 22.813.</w:t>
      </w:r>
      <w:r>
        <w:rPr>
          <w:rFonts w:ascii="Arial" w:hAnsi="Arial" w:cs="Arial"/>
          <w:sz w:val="20"/>
          <w:szCs w:val="20"/>
        </w:rPr>
        <w:t xml:space="preserve">The TR sets the </w:t>
      </w:r>
      <w:r w:rsidRPr="004217DF">
        <w:rPr>
          <w:rFonts w:ascii="Arial" w:hAnsi="Arial" w:cs="Arial"/>
          <w:sz w:val="20"/>
          <w:szCs w:val="20"/>
        </w:rPr>
        <w:t xml:space="preserve">design constraints and performance requirements </w:t>
      </w:r>
      <w:r>
        <w:rPr>
          <w:rFonts w:ascii="Arial" w:hAnsi="Arial" w:cs="Arial"/>
          <w:sz w:val="20"/>
          <w:szCs w:val="20"/>
        </w:rPr>
        <w:t>for EVS used as base for the core requirements specified by CT1 and SA4.</w:t>
      </w:r>
    </w:p>
    <w:p w:rsidR="00AC0E78" w:rsidRDefault="00AC0E78" w:rsidP="00CC03E0">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lastRenderedPageBreak/>
        <w:t xml:space="preserve">The Enhanced Voice Services </w:t>
      </w:r>
      <w:r>
        <w:rPr>
          <w:rFonts w:ascii="Arial" w:hAnsi="Arial" w:cs="Arial"/>
          <w:sz w:val="20"/>
          <w:szCs w:val="20"/>
        </w:rPr>
        <w:t xml:space="preserve">(EVS) </w:t>
      </w:r>
      <w:r w:rsidRPr="00AC0E78">
        <w:rPr>
          <w:rFonts w:ascii="Arial" w:hAnsi="Arial" w:cs="Arial"/>
          <w:sz w:val="20"/>
          <w:szCs w:val="20"/>
        </w:rPr>
        <w:t xml:space="preserve">coder </w:t>
      </w:r>
      <w:r>
        <w:rPr>
          <w:rFonts w:ascii="Arial" w:hAnsi="Arial" w:cs="Arial"/>
          <w:sz w:val="20"/>
          <w:szCs w:val="20"/>
        </w:rPr>
        <w:t xml:space="preserve">overview is specified in TS 26.441. EVS </w:t>
      </w:r>
      <w:r w:rsidRPr="00AC0E78">
        <w:rPr>
          <w:rFonts w:ascii="Arial" w:hAnsi="Arial" w:cs="Arial"/>
          <w:sz w:val="20"/>
          <w:szCs w:val="20"/>
        </w:rPr>
        <w:t>consists of the multi-rate audio coder optimized for operation with voice and music/mixed content signals, a source controlled rate scheme including a voice/sound activity detector and a comfort noise generation system, and an error concealment mechanism to combat the effects of transmission errors and lost packets. Jitter buffer management is also provided.</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The EVS coder also provides enhanced interoperation with AMR-WB over all nine source bit rates from 6</w:t>
      </w:r>
      <w:proofErr w:type="gramStart"/>
      <w:r w:rsidRPr="00AC0E78">
        <w:rPr>
          <w:rFonts w:ascii="Arial" w:hAnsi="Arial" w:cs="Arial"/>
          <w:sz w:val="20"/>
          <w:szCs w:val="20"/>
        </w:rPr>
        <w:t>,6</w:t>
      </w:r>
      <w:proofErr w:type="gramEnd"/>
      <w:r w:rsidRPr="00AC0E78">
        <w:rPr>
          <w:rFonts w:ascii="Arial" w:hAnsi="Arial" w:cs="Arial"/>
          <w:sz w:val="20"/>
          <w:szCs w:val="20"/>
        </w:rPr>
        <w:t xml:space="preserve">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to 23,85 </w:t>
      </w:r>
      <w:proofErr w:type="spellStart"/>
      <w:r w:rsidRPr="00AC0E78">
        <w:rPr>
          <w:rFonts w:ascii="Arial" w:hAnsi="Arial" w:cs="Arial"/>
          <w:sz w:val="20"/>
          <w:szCs w:val="20"/>
        </w:rPr>
        <w:t>kbit</w:t>
      </w:r>
      <w:proofErr w:type="spellEnd"/>
      <w:r w:rsidRPr="00AC0E78">
        <w:rPr>
          <w:rFonts w:ascii="Arial" w:hAnsi="Arial" w:cs="Arial"/>
          <w:sz w:val="20"/>
          <w:szCs w:val="20"/>
        </w:rPr>
        <w:t xml:space="preserve">/s. </w:t>
      </w:r>
    </w:p>
    <w:p w:rsidR="00AC0E78" w:rsidRP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speech coder is capable of switching its bit-rate every 20 </w:t>
      </w:r>
      <w:proofErr w:type="spellStart"/>
      <w:r w:rsidRPr="00AC0E78">
        <w:rPr>
          <w:rFonts w:ascii="Arial" w:hAnsi="Arial" w:cs="Arial"/>
          <w:sz w:val="20"/>
          <w:szCs w:val="20"/>
        </w:rPr>
        <w:t>ms</w:t>
      </w:r>
      <w:proofErr w:type="spellEnd"/>
      <w:r w:rsidRPr="00AC0E78">
        <w:rPr>
          <w:rFonts w:ascii="Arial" w:hAnsi="Arial" w:cs="Arial"/>
          <w:sz w:val="20"/>
          <w:szCs w:val="20"/>
        </w:rPr>
        <w:t xml:space="preserve"> speech frame upon command.</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sidRPr="00AC0E78">
        <w:rPr>
          <w:rFonts w:ascii="Arial" w:hAnsi="Arial" w:cs="Arial"/>
          <w:sz w:val="20"/>
          <w:szCs w:val="20"/>
        </w:rPr>
        <w:t xml:space="preserve">The EVS codec enhances coding efficiency and quality for </w:t>
      </w:r>
      <w:r>
        <w:rPr>
          <w:rFonts w:ascii="Arial" w:hAnsi="Arial" w:cs="Arial"/>
          <w:sz w:val="20"/>
          <w:szCs w:val="20"/>
        </w:rPr>
        <w:t>narrowband (</w:t>
      </w:r>
      <w:r w:rsidRPr="00AC0E78">
        <w:rPr>
          <w:rFonts w:ascii="Arial" w:hAnsi="Arial" w:cs="Arial"/>
          <w:sz w:val="20"/>
          <w:szCs w:val="20"/>
        </w:rPr>
        <w:t>NB</w:t>
      </w:r>
      <w:r>
        <w:rPr>
          <w:rFonts w:ascii="Arial" w:hAnsi="Arial" w:cs="Arial"/>
          <w:sz w:val="20"/>
          <w:szCs w:val="20"/>
        </w:rPr>
        <w:t>)</w:t>
      </w:r>
      <w:r w:rsidRPr="00AC0E78">
        <w:rPr>
          <w:rFonts w:ascii="Arial" w:hAnsi="Arial" w:cs="Arial"/>
          <w:sz w:val="20"/>
          <w:szCs w:val="20"/>
        </w:rPr>
        <w:t xml:space="preserve"> and </w:t>
      </w:r>
      <w:r>
        <w:rPr>
          <w:rFonts w:ascii="Arial" w:hAnsi="Arial" w:cs="Arial"/>
          <w:sz w:val="20"/>
          <w:szCs w:val="20"/>
        </w:rPr>
        <w:t>wideband (</w:t>
      </w:r>
      <w:r w:rsidRPr="00AC0E78">
        <w:rPr>
          <w:rFonts w:ascii="Arial" w:hAnsi="Arial" w:cs="Arial"/>
          <w:sz w:val="20"/>
          <w:szCs w:val="20"/>
        </w:rPr>
        <w:t>WB</w:t>
      </w:r>
      <w:r>
        <w:rPr>
          <w:rFonts w:ascii="Arial" w:hAnsi="Arial" w:cs="Arial"/>
          <w:sz w:val="20"/>
          <w:szCs w:val="20"/>
        </w:rPr>
        <w:t>)</w:t>
      </w:r>
      <w:r w:rsidRPr="00AC0E78">
        <w:rPr>
          <w:rFonts w:ascii="Arial" w:hAnsi="Arial" w:cs="Arial"/>
          <w:sz w:val="20"/>
          <w:szCs w:val="20"/>
        </w:rPr>
        <w:t xml:space="preserve"> for a large bit rate range, starting from 5.9 kbps </w:t>
      </w:r>
      <w:r>
        <w:rPr>
          <w:rFonts w:ascii="Arial" w:hAnsi="Arial" w:cs="Arial"/>
          <w:sz w:val="20"/>
          <w:szCs w:val="20"/>
        </w:rPr>
        <w:t>Variable Bit Rate (</w:t>
      </w:r>
      <w:r w:rsidRPr="00AC0E78">
        <w:rPr>
          <w:rFonts w:ascii="Arial" w:hAnsi="Arial" w:cs="Arial"/>
          <w:sz w:val="20"/>
          <w:szCs w:val="20"/>
        </w:rPr>
        <w:t>VBR</w:t>
      </w:r>
      <w:r>
        <w:rPr>
          <w:rFonts w:ascii="Arial" w:hAnsi="Arial" w:cs="Arial"/>
          <w:sz w:val="20"/>
          <w:szCs w:val="20"/>
        </w:rPr>
        <w:t>)</w:t>
      </w:r>
      <w:r w:rsidRPr="00AC0E78">
        <w:rPr>
          <w:rFonts w:ascii="Arial" w:hAnsi="Arial" w:cs="Arial"/>
          <w:sz w:val="20"/>
          <w:szCs w:val="20"/>
        </w:rPr>
        <w:t xml:space="preserve">. It further provides a significant step in quality over these traditional telephony bandwidths with </w:t>
      </w:r>
      <w:r>
        <w:rPr>
          <w:rFonts w:ascii="Arial" w:hAnsi="Arial" w:cs="Arial"/>
          <w:sz w:val="20"/>
          <w:szCs w:val="20"/>
        </w:rPr>
        <w:t>super-wideband (</w:t>
      </w:r>
      <w:r w:rsidRPr="00AC0E78">
        <w:rPr>
          <w:rFonts w:ascii="Arial" w:hAnsi="Arial" w:cs="Arial"/>
          <w:sz w:val="20"/>
          <w:szCs w:val="20"/>
        </w:rPr>
        <w:t>SWB</w:t>
      </w:r>
      <w:r>
        <w:rPr>
          <w:rFonts w:ascii="Arial" w:hAnsi="Arial" w:cs="Arial"/>
          <w:sz w:val="20"/>
          <w:szCs w:val="20"/>
        </w:rPr>
        <w:t>)</w:t>
      </w:r>
      <w:r w:rsidRPr="00AC0E78">
        <w:rPr>
          <w:rFonts w:ascii="Arial" w:hAnsi="Arial" w:cs="Arial"/>
          <w:sz w:val="20"/>
          <w:szCs w:val="20"/>
        </w:rPr>
        <w:t xml:space="preserve"> and </w:t>
      </w:r>
      <w:proofErr w:type="spellStart"/>
      <w:r>
        <w:rPr>
          <w:rFonts w:ascii="Arial" w:hAnsi="Arial" w:cs="Arial"/>
          <w:sz w:val="20"/>
          <w:szCs w:val="20"/>
        </w:rPr>
        <w:t>fullband</w:t>
      </w:r>
      <w:proofErr w:type="spellEnd"/>
      <w:r>
        <w:rPr>
          <w:rFonts w:ascii="Arial" w:hAnsi="Arial" w:cs="Arial"/>
          <w:sz w:val="20"/>
          <w:szCs w:val="20"/>
        </w:rPr>
        <w:t xml:space="preserve"> (</w:t>
      </w:r>
      <w:r w:rsidRPr="00AC0E78">
        <w:rPr>
          <w:rFonts w:ascii="Arial" w:hAnsi="Arial" w:cs="Arial"/>
          <w:sz w:val="20"/>
          <w:szCs w:val="20"/>
        </w:rPr>
        <w:t>FB</w:t>
      </w:r>
      <w:r>
        <w:rPr>
          <w:rFonts w:ascii="Arial" w:hAnsi="Arial" w:cs="Arial"/>
          <w:sz w:val="20"/>
          <w:szCs w:val="20"/>
        </w:rPr>
        <w:t>)</w:t>
      </w:r>
      <w:r w:rsidRPr="00AC0E78">
        <w:rPr>
          <w:rFonts w:ascii="Arial" w:hAnsi="Arial" w:cs="Arial"/>
          <w:sz w:val="20"/>
          <w:szCs w:val="20"/>
        </w:rPr>
        <w:t xml:space="preserve"> operation starting from 9.6 and 16.4 kbps, respectively. Maximum bit rate is 128 kbps with support for WB, SWB, and FB. The ability to switch the bit rate at every 20-ms frame allows the codec to easily adapt to changes in channel capacity. The codec features discontinuous transmission (DTX) with algorithms for voice/sound activity detection (VAD) and comfort noise generation (CNG). An error concealment mechanism mitigates the quality impact of channel errors resulting in lost packets. A system for jitter buffer management (JBM) is included. The codec also features a channel-aware mode to further improve frame/packet error resilience. Enhanced interoperation with AMR-WB is provided over all nine bit rates between 6</w:t>
      </w:r>
      <w:proofErr w:type="gramStart"/>
      <w:r w:rsidRPr="00AC0E78">
        <w:rPr>
          <w:rFonts w:ascii="Arial" w:hAnsi="Arial" w:cs="Arial"/>
          <w:sz w:val="20"/>
          <w:szCs w:val="20"/>
        </w:rPr>
        <w:t>,6</w:t>
      </w:r>
      <w:proofErr w:type="gramEnd"/>
      <w:r w:rsidRPr="00AC0E78">
        <w:rPr>
          <w:rFonts w:ascii="Arial" w:hAnsi="Arial" w:cs="Arial"/>
          <w:sz w:val="20"/>
          <w:szCs w:val="20"/>
        </w:rPr>
        <w:t xml:space="preserve"> kbps and 23,85 kbps.</w:t>
      </w:r>
    </w:p>
    <w:p w:rsidR="00AC0E78" w:rsidRDefault="00AC0E78" w:rsidP="00AC0E78">
      <w:pPr>
        <w:jc w:val="both"/>
        <w:rPr>
          <w:rFonts w:ascii="Arial" w:hAnsi="Arial" w:cs="Arial"/>
          <w:sz w:val="20"/>
          <w:szCs w:val="20"/>
        </w:rPr>
      </w:pPr>
    </w:p>
    <w:p w:rsidR="00AC0E78" w:rsidRDefault="00AC0E78" w:rsidP="00AC0E78">
      <w:pPr>
        <w:jc w:val="both"/>
        <w:rPr>
          <w:rFonts w:ascii="Arial" w:hAnsi="Arial" w:cs="Arial"/>
          <w:sz w:val="20"/>
          <w:szCs w:val="20"/>
        </w:rPr>
      </w:pPr>
      <w:r>
        <w:rPr>
          <w:rFonts w:ascii="Arial" w:hAnsi="Arial" w:cs="Arial"/>
          <w:sz w:val="20"/>
          <w:szCs w:val="20"/>
        </w:rPr>
        <w:t>The EVS coder characterization is documented in TR 26.952.</w:t>
      </w:r>
    </w:p>
    <w:p w:rsidR="00AC0E78" w:rsidRDefault="00AC0E78" w:rsidP="00AC0E78">
      <w:pPr>
        <w:jc w:val="both"/>
        <w:rPr>
          <w:rFonts w:ascii="Arial" w:hAnsi="Arial" w:cs="Arial"/>
          <w:sz w:val="20"/>
          <w:szCs w:val="20"/>
        </w:rPr>
      </w:pPr>
    </w:p>
    <w:p w:rsidR="0076388B" w:rsidRDefault="0076388B" w:rsidP="0076388B">
      <w:pPr>
        <w:jc w:val="both"/>
        <w:rPr>
          <w:rFonts w:ascii="Arial" w:hAnsi="Arial" w:cs="Arial"/>
          <w:sz w:val="20"/>
          <w:szCs w:val="20"/>
        </w:rPr>
      </w:pPr>
      <w:r w:rsidRPr="0076388B">
        <w:rPr>
          <w:rFonts w:ascii="Arial" w:hAnsi="Arial" w:cs="Arial"/>
          <w:sz w:val="20"/>
          <w:szCs w:val="20"/>
        </w:rPr>
        <w:t xml:space="preserve">The </w:t>
      </w:r>
      <w:r>
        <w:rPr>
          <w:rFonts w:ascii="Arial" w:hAnsi="Arial" w:cs="Arial"/>
          <w:sz w:val="20"/>
          <w:szCs w:val="20"/>
        </w:rPr>
        <w:t xml:space="preserve">support of the EVS speech codec </w:t>
      </w:r>
      <w:r w:rsidRPr="0076388B">
        <w:rPr>
          <w:rFonts w:ascii="Arial" w:hAnsi="Arial" w:cs="Arial"/>
          <w:sz w:val="20"/>
          <w:szCs w:val="20"/>
        </w:rPr>
        <w:t xml:space="preserve">is optional </w:t>
      </w:r>
      <w:r>
        <w:rPr>
          <w:rFonts w:ascii="Arial" w:hAnsi="Arial" w:cs="Arial"/>
          <w:sz w:val="20"/>
          <w:szCs w:val="20"/>
        </w:rPr>
        <w:t>in MTSI.</w:t>
      </w:r>
      <w:r w:rsidRPr="0076388B">
        <w:rPr>
          <w:rFonts w:ascii="Arial" w:hAnsi="Arial" w:cs="Arial"/>
          <w:sz w:val="20"/>
          <w:szCs w:val="20"/>
        </w:rPr>
        <w:t xml:space="preserve"> </w:t>
      </w:r>
    </w:p>
    <w:p w:rsidR="009E072A" w:rsidRDefault="009E072A" w:rsidP="0076388B">
      <w:pPr>
        <w:jc w:val="both"/>
        <w:rPr>
          <w:rFonts w:ascii="Arial" w:hAnsi="Arial" w:cs="Arial"/>
          <w:sz w:val="20"/>
          <w:szCs w:val="20"/>
        </w:rPr>
      </w:pPr>
    </w:p>
    <w:p w:rsidR="00CA7F00" w:rsidRPr="001B6DC1" w:rsidRDefault="00CA7F00" w:rsidP="00CC03E0">
      <w:pPr>
        <w:jc w:val="both"/>
        <w:rPr>
          <w:rFonts w:ascii="Arial" w:hAnsi="Arial" w:cs="Arial"/>
          <w:sz w:val="20"/>
          <w:szCs w:val="20"/>
        </w:rPr>
      </w:pPr>
      <w:r w:rsidRPr="00CA7F00">
        <w:rPr>
          <w:rFonts w:ascii="Arial" w:hAnsi="Arial" w:cs="Arial"/>
          <w:sz w:val="20"/>
          <w:szCs w:val="20"/>
        </w:rPr>
        <w:t>This work item enables UE conformance testing</w:t>
      </w:r>
      <w:r w:rsidR="00C45FEF">
        <w:rPr>
          <w:rFonts w:ascii="Arial" w:hAnsi="Arial" w:cs="Arial"/>
          <w:sz w:val="20"/>
          <w:szCs w:val="20"/>
        </w:rPr>
        <w:t xml:space="preserve"> </w:t>
      </w:r>
      <w:r w:rsidR="004217DF">
        <w:rPr>
          <w:rFonts w:ascii="Arial" w:hAnsi="Arial" w:cs="Arial"/>
          <w:sz w:val="20"/>
          <w:szCs w:val="20"/>
        </w:rPr>
        <w:t>f</w:t>
      </w:r>
      <w:r w:rsidR="0076388B">
        <w:rPr>
          <w:rFonts w:ascii="Arial" w:hAnsi="Arial" w:cs="Arial"/>
          <w:sz w:val="20"/>
          <w:szCs w:val="20"/>
        </w:rPr>
        <w:t>or</w:t>
      </w:r>
      <w:r w:rsidR="004217DF">
        <w:rPr>
          <w:rFonts w:ascii="Arial" w:hAnsi="Arial" w:cs="Arial"/>
          <w:sz w:val="20"/>
          <w:szCs w:val="20"/>
        </w:rPr>
        <w:t xml:space="preserve"> </w:t>
      </w:r>
      <w:r w:rsidR="00C45FEF">
        <w:rPr>
          <w:rFonts w:ascii="Arial" w:hAnsi="Arial" w:cs="Arial"/>
          <w:sz w:val="20"/>
          <w:szCs w:val="20"/>
        </w:rPr>
        <w:t>UE</w:t>
      </w:r>
      <w:r w:rsidR="004217DF">
        <w:rPr>
          <w:rFonts w:ascii="Arial" w:hAnsi="Arial" w:cs="Arial"/>
          <w:sz w:val="20"/>
          <w:szCs w:val="20"/>
        </w:rPr>
        <w:t>s supporting MTSI and the EVS codec</w:t>
      </w:r>
      <w:r w:rsidRPr="00CA7F00">
        <w:rPr>
          <w:rFonts w:ascii="Arial" w:hAnsi="Arial" w:cs="Arial"/>
          <w:sz w:val="20"/>
          <w:szCs w:val="20"/>
        </w:rPr>
        <w:t>.</w:t>
      </w:r>
    </w:p>
    <w:p w:rsidR="00CC03E0" w:rsidRPr="00FD3A4E" w:rsidRDefault="00CC03E0" w:rsidP="00CC03E0"/>
    <w:p w:rsidR="00CC03E0" w:rsidRDefault="00CC03E0" w:rsidP="00CC03E0">
      <w:pPr>
        <w:pStyle w:val="Heading2"/>
      </w:pPr>
      <w:r>
        <w:t>4</w:t>
      </w:r>
      <w:r>
        <w:tab/>
        <w:t>Objective</w:t>
      </w:r>
    </w:p>
    <w:p w:rsidR="00CC03E0" w:rsidRPr="00AF670E" w:rsidRDefault="00CC03E0" w:rsidP="00CC03E0">
      <w:pPr>
        <w:pStyle w:val="Heading3"/>
        <w:rPr>
          <w:rFonts w:ascii="Arial" w:hAnsi="Arial" w:cs="Arial"/>
          <w:b w:val="0"/>
          <w:color w:val="0000FF"/>
        </w:rPr>
      </w:pPr>
      <w:r w:rsidRPr="00AF670E">
        <w:rPr>
          <w:rFonts w:ascii="Arial" w:hAnsi="Arial" w:cs="Arial"/>
          <w:b w:val="0"/>
          <w:color w:val="0000FF"/>
        </w:rPr>
        <w:t>4.1</w:t>
      </w:r>
      <w:r w:rsidRPr="00AF670E">
        <w:rPr>
          <w:rFonts w:ascii="Arial" w:hAnsi="Arial" w:cs="Arial"/>
          <w:b w:val="0"/>
          <w:color w:val="0000FF"/>
        </w:rPr>
        <w:tab/>
        <w:t>Objective of SI or Core part WI or Testing part WI</w:t>
      </w:r>
    </w:p>
    <w:p w:rsidR="00CA7F00" w:rsidRDefault="00CA7F00" w:rsidP="00CA7F00">
      <w:pPr>
        <w:jc w:val="both"/>
        <w:rPr>
          <w:rFonts w:ascii="Arial" w:hAnsi="Arial" w:cs="Arial"/>
          <w:sz w:val="20"/>
          <w:szCs w:val="20"/>
        </w:rPr>
      </w:pPr>
      <w:r w:rsidRPr="00CA7F00">
        <w:rPr>
          <w:rFonts w:ascii="Arial" w:hAnsi="Arial" w:cs="Arial"/>
          <w:sz w:val="20"/>
          <w:szCs w:val="20"/>
        </w:rPr>
        <w:t xml:space="preserve">The technical objective is to fulfil the test part of the </w:t>
      </w:r>
      <w:r w:rsidR="0076388B">
        <w:rPr>
          <w:rFonts w:ascii="Arial" w:hAnsi="Arial" w:cs="Arial"/>
          <w:sz w:val="20"/>
          <w:szCs w:val="20"/>
        </w:rPr>
        <w:t xml:space="preserve">Release 12 </w:t>
      </w:r>
      <w:r w:rsidR="0076388B" w:rsidRPr="004217DF">
        <w:rPr>
          <w:rFonts w:ascii="Arial" w:hAnsi="Arial" w:cs="Arial"/>
          <w:sz w:val="20"/>
          <w:szCs w:val="20"/>
        </w:rPr>
        <w:t>Enhanced Voice Service</w:t>
      </w:r>
      <w:r w:rsidR="0076388B">
        <w:rPr>
          <w:rFonts w:ascii="Arial" w:hAnsi="Arial" w:cs="Arial"/>
          <w:sz w:val="20"/>
          <w:szCs w:val="20"/>
        </w:rPr>
        <w:t xml:space="preserve"> </w:t>
      </w:r>
      <w:r w:rsidRPr="00CA7F00">
        <w:rPr>
          <w:rFonts w:ascii="Arial" w:hAnsi="Arial" w:cs="Arial"/>
          <w:sz w:val="20"/>
          <w:szCs w:val="20"/>
        </w:rPr>
        <w:t xml:space="preserve">and provide </w:t>
      </w:r>
      <w:r w:rsidR="00E93BFB">
        <w:rPr>
          <w:rFonts w:ascii="Arial" w:hAnsi="Arial" w:cs="Arial"/>
          <w:sz w:val="20"/>
          <w:szCs w:val="20"/>
        </w:rPr>
        <w:t xml:space="preserve">the </w:t>
      </w:r>
      <w:r w:rsidRPr="00CA7F00">
        <w:rPr>
          <w:rFonts w:ascii="Arial" w:hAnsi="Arial" w:cs="Arial"/>
          <w:sz w:val="20"/>
          <w:szCs w:val="20"/>
        </w:rPr>
        <w:t xml:space="preserve">test requirements for the </w:t>
      </w:r>
      <w:r w:rsidR="0076388B">
        <w:rPr>
          <w:rFonts w:ascii="Arial" w:hAnsi="Arial" w:cs="Arial"/>
          <w:sz w:val="20"/>
          <w:szCs w:val="20"/>
        </w:rPr>
        <w:t>p</w:t>
      </w:r>
      <w:r w:rsidRPr="00CA7F00">
        <w:rPr>
          <w:rFonts w:ascii="Arial" w:hAnsi="Arial" w:cs="Arial"/>
          <w:sz w:val="20"/>
          <w:szCs w:val="20"/>
        </w:rPr>
        <w:t>rotocol aspects</w:t>
      </w:r>
      <w:r w:rsidR="00C45FEF">
        <w:rPr>
          <w:rFonts w:ascii="Arial" w:hAnsi="Arial" w:cs="Arial"/>
          <w:sz w:val="20"/>
          <w:szCs w:val="20"/>
        </w:rPr>
        <w:t xml:space="preserve"> applicable to UEs supporting </w:t>
      </w:r>
      <w:r w:rsidR="0076388B">
        <w:rPr>
          <w:rFonts w:ascii="Arial" w:hAnsi="Arial" w:cs="Arial"/>
          <w:sz w:val="20"/>
          <w:szCs w:val="20"/>
        </w:rPr>
        <w:t>MTSI and the EVS codec</w:t>
      </w:r>
      <w:r w:rsidRPr="00CA7F00">
        <w:rPr>
          <w:rFonts w:ascii="Arial" w:hAnsi="Arial" w:cs="Arial"/>
          <w:sz w:val="20"/>
          <w:szCs w:val="20"/>
        </w:rPr>
        <w:t xml:space="preserve">. </w:t>
      </w:r>
    </w:p>
    <w:p w:rsidR="00CA7F00" w:rsidRPr="00CA7F00" w:rsidRDefault="00CA7F00" w:rsidP="00CA7F00">
      <w:pPr>
        <w:jc w:val="both"/>
        <w:rPr>
          <w:rFonts w:ascii="Arial" w:hAnsi="Arial" w:cs="Arial"/>
          <w:sz w:val="20"/>
          <w:szCs w:val="20"/>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4.2</w:t>
      </w:r>
      <w:r w:rsidRPr="00267959">
        <w:rPr>
          <w:rFonts w:ascii="Arial" w:hAnsi="Arial" w:cs="Arial"/>
          <w:b w:val="0"/>
          <w:color w:val="0000FF"/>
        </w:rPr>
        <w:tab/>
        <w:t>Objective of Performance part WI</w:t>
      </w:r>
    </w:p>
    <w:p w:rsidR="00CC03E0" w:rsidRPr="00EE1AB4" w:rsidRDefault="00CC03E0" w:rsidP="00CC03E0">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FC2375" w:rsidRDefault="00FC2375" w:rsidP="00CC03E0">
      <w:pPr>
        <w:pStyle w:val="Heading3"/>
        <w:rPr>
          <w:rFonts w:ascii="Arial" w:hAnsi="Arial" w:cs="Arial"/>
          <w:b w:val="0"/>
          <w:color w:val="0000FF"/>
        </w:rPr>
      </w:pPr>
    </w:p>
    <w:p w:rsidR="00CC03E0" w:rsidRPr="00267959" w:rsidRDefault="00CC03E0" w:rsidP="00CC03E0">
      <w:pPr>
        <w:pStyle w:val="Heading3"/>
        <w:rPr>
          <w:rFonts w:ascii="Arial" w:hAnsi="Arial" w:cs="Arial"/>
          <w:b w:val="0"/>
          <w:color w:val="0000FF"/>
        </w:rPr>
      </w:pPr>
      <w:r w:rsidRPr="00267959">
        <w:rPr>
          <w:rFonts w:ascii="Arial" w:hAnsi="Arial" w:cs="Arial"/>
          <w:b w:val="0"/>
          <w:color w:val="0000FF"/>
        </w:rPr>
        <w:t>4.3</w:t>
      </w:r>
      <w:r w:rsidRPr="00267959">
        <w:rPr>
          <w:rFonts w:ascii="Arial" w:hAnsi="Arial" w:cs="Arial"/>
          <w:b w:val="0"/>
          <w:color w:val="0000FF"/>
        </w:rPr>
        <w:tab/>
        <w:t>RAN time budget proposal</w:t>
      </w:r>
    </w:p>
    <w:p w:rsidR="00CC03E0" w:rsidRPr="004E3261" w:rsidRDefault="00CC03E0" w:rsidP="00CC03E0">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the last row of the table(s) below </w:t>
      </w:r>
      <w:r w:rsidRPr="00CF5065">
        <w:rPr>
          <w:color w:val="0000FF"/>
          <w:u w:val="single"/>
        </w:rPr>
        <w:t>up to the target date of the WI/SI</w:t>
      </w:r>
      <w:r>
        <w:rPr>
          <w:color w:val="0000FF"/>
        </w:rPr>
        <w:t xml:space="preserve"> (if necessary add further tables)</w:t>
      </w:r>
      <w:r w:rsidRPr="004E3261">
        <w:rPr>
          <w:color w:val="0000FF"/>
        </w:rPr>
        <w:t>: Indicate the number of time units (1 TU ~ 2h)</w:t>
      </w:r>
      <w:r>
        <w:rPr>
          <w:color w:val="0000FF"/>
        </w:rPr>
        <w:t>,</w:t>
      </w:r>
      <w:r w:rsidRPr="004E3261">
        <w:rPr>
          <w:color w:val="0000FF"/>
        </w:rPr>
        <w:t xml:space="preserve"> </w:t>
      </w:r>
      <w:r>
        <w:rPr>
          <w:color w:val="0000FF"/>
        </w:rPr>
        <w:t xml:space="preserve">i.e. one value </w:t>
      </w:r>
      <w:r w:rsidRPr="004E3261">
        <w:rPr>
          <w:color w:val="0000FF"/>
        </w:rPr>
        <w:t>for each session</w:t>
      </w:r>
      <w:r>
        <w:rPr>
          <w:color w:val="0000FF"/>
        </w:rPr>
        <w:t>/field</w:t>
      </w:r>
      <w:r w:rsidRPr="004E3261">
        <w:rPr>
          <w:color w:val="0000FF"/>
        </w:rPr>
        <w:t>. If no time unit is needed, leave the field empty.</w:t>
      </w:r>
      <w:r w:rsidRPr="004E3261">
        <w:rPr>
          <w:color w:val="0000FF"/>
        </w:rPr>
        <w:br/>
        <w:t>Once the WI/SI is approved, the tables below will no longer be updated in the WI/SI description (i.e. the tables reflect the status of the initial approval). But changes can be proposed in the status report of the WI/SI.</w:t>
      </w:r>
    </w:p>
    <w:p w:rsidR="00CC03E0" w:rsidRDefault="00CC03E0" w:rsidP="00CC03E0">
      <w:pPr>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929"/>
        <w:gridCol w:w="929"/>
        <w:gridCol w:w="929"/>
        <w:gridCol w:w="929"/>
        <w:gridCol w:w="930"/>
        <w:gridCol w:w="929"/>
        <w:gridCol w:w="929"/>
        <w:gridCol w:w="929"/>
        <w:gridCol w:w="929"/>
        <w:gridCol w:w="930"/>
        <w:gridCol w:w="12"/>
      </w:tblGrid>
      <w:tr w:rsidR="00CC03E0" w:rsidRPr="00CF5065" w:rsidTr="00267959">
        <w:tc>
          <w:tcPr>
            <w:tcW w:w="9304" w:type="dxa"/>
            <w:gridSpan w:val="11"/>
            <w:tcBorders>
              <w:top w:val="single" w:sz="4" w:space="0" w:color="auto"/>
              <w:left w:val="single" w:sz="4" w:space="0" w:color="auto"/>
              <w:bottom w:val="single" w:sz="4" w:space="0" w:color="auto"/>
              <w:right w:val="single" w:sz="4" w:space="0" w:color="auto"/>
            </w:tcBorders>
            <w:shd w:val="clear" w:color="auto" w:fill="E6E6E6"/>
          </w:tcPr>
          <w:p w:rsidR="00CC03E0" w:rsidRPr="00CF5065" w:rsidRDefault="00CC03E0" w:rsidP="00267959">
            <w:pPr>
              <w:tabs>
                <w:tab w:val="left" w:pos="4253"/>
                <w:tab w:val="left" w:pos="8392"/>
                <w:tab w:val="left" w:pos="8505"/>
              </w:tabs>
              <w:rPr>
                <w:rFonts w:ascii="Arial" w:hAnsi="Arial" w:cs="Arial"/>
                <w:b/>
                <w:bCs/>
                <w:color w:val="0000FF"/>
              </w:rPr>
            </w:pPr>
            <w:r w:rsidRPr="00CF5065">
              <w:rPr>
                <w:rFonts w:ascii="Arial" w:hAnsi="Arial" w:cs="Arial"/>
                <w:b/>
                <w:bCs/>
                <w:color w:val="0000FF"/>
              </w:rPr>
              <w:t>RAN #64</w:t>
            </w:r>
            <w:r w:rsidRPr="00CF5065">
              <w:rPr>
                <w:rFonts w:ascii="Arial" w:hAnsi="Arial" w:cs="Arial"/>
                <w:b/>
                <w:bCs/>
                <w:color w:val="0000FF"/>
              </w:rPr>
              <w:tab/>
              <w:t>Q3/2014</w:t>
            </w:r>
            <w:r w:rsidRPr="00CF5065">
              <w:rPr>
                <w:rFonts w:ascii="Arial" w:hAnsi="Arial" w:cs="Arial"/>
                <w:b/>
                <w:bCs/>
                <w:color w:val="0000FF"/>
              </w:rPr>
              <w:tab/>
              <w:t xml:space="preserve">RAN </w:t>
            </w:r>
            <w:r w:rsidRPr="00CF5065">
              <w:rPr>
                <w:rFonts w:ascii="Arial" w:hAnsi="Arial" w:cs="Arial"/>
                <w:b/>
                <w:bCs/>
                <w:color w:val="0000FF"/>
              </w:rPr>
              <w:lastRenderedPageBreak/>
              <w:t>#65</w:t>
            </w:r>
          </w:p>
        </w:tc>
      </w:tr>
      <w:tr w:rsidR="00CC03E0" w:rsidRPr="00CF5065" w:rsidTr="00267959">
        <w:trPr>
          <w:gridAfter w:val="1"/>
          <w:wAfter w:w="12" w:type="dxa"/>
        </w:trPr>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lastRenderedPageBreak/>
              <w:t>R1L</w:t>
            </w:r>
          </w:p>
        </w:tc>
        <w:tc>
          <w:tcPr>
            <w:tcW w:w="929" w:type="dxa"/>
            <w:tcBorders>
              <w:top w:val="single" w:sz="4" w:space="0" w:color="auto"/>
            </w:tcBorders>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R1U</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R2L</w:t>
            </w:r>
          </w:p>
        </w:tc>
        <w:tc>
          <w:tcPr>
            <w:tcW w:w="929" w:type="dxa"/>
            <w:tcBorders>
              <w:top w:val="single" w:sz="4" w:space="0" w:color="auto"/>
            </w:tcBorders>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R2U</w:t>
            </w:r>
          </w:p>
        </w:tc>
        <w:tc>
          <w:tcPr>
            <w:tcW w:w="930" w:type="dxa"/>
            <w:tcBorders>
              <w:top w:val="single" w:sz="4" w:space="0" w:color="auto"/>
            </w:tcBorders>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R2J</w:t>
            </w:r>
          </w:p>
        </w:tc>
        <w:tc>
          <w:tcPr>
            <w:tcW w:w="929" w:type="dxa"/>
            <w:tcBorders>
              <w:top w:val="single" w:sz="4" w:space="0" w:color="auto"/>
            </w:tcBorders>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R3</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R4RD Core</w:t>
            </w:r>
          </w:p>
        </w:tc>
        <w:tc>
          <w:tcPr>
            <w:tcW w:w="929"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R4RF</w:t>
            </w:r>
          </w:p>
          <w:p w:rsidR="00CC03E0" w:rsidRPr="00CF5065" w:rsidRDefault="00CC03E0" w:rsidP="00267959">
            <w:pPr>
              <w:jc w:val="center"/>
              <w:rPr>
                <w:rFonts w:ascii="Arial" w:hAnsi="Arial" w:cs="Arial"/>
                <w:color w:val="0000FF"/>
                <w:sz w:val="16"/>
                <w:szCs w:val="16"/>
              </w:rPr>
            </w:pPr>
            <w:proofErr w:type="spellStart"/>
            <w:r w:rsidRPr="00CF5065">
              <w:rPr>
                <w:rFonts w:ascii="Arial" w:hAnsi="Arial" w:cs="Arial"/>
                <w:color w:val="0000FF"/>
                <w:sz w:val="16"/>
                <w:szCs w:val="16"/>
              </w:rPr>
              <w:t>Perf</w:t>
            </w:r>
            <w:proofErr w:type="spellEnd"/>
          </w:p>
        </w:tc>
        <w:tc>
          <w:tcPr>
            <w:tcW w:w="930" w:type="dxa"/>
            <w:tcBorders>
              <w:top w:val="single" w:sz="4" w:space="0" w:color="auto"/>
            </w:tcBorders>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 xml:space="preserve">R4RD </w:t>
            </w:r>
            <w:proofErr w:type="spellStart"/>
            <w:r w:rsidRPr="00CF5065">
              <w:rPr>
                <w:rFonts w:ascii="Arial" w:hAnsi="Arial" w:cs="Arial"/>
                <w:color w:val="0000FF"/>
                <w:sz w:val="16"/>
                <w:szCs w:val="16"/>
              </w:rPr>
              <w:t>Perf</w:t>
            </w:r>
            <w:proofErr w:type="spellEnd"/>
          </w:p>
        </w:tc>
      </w:tr>
      <w:tr w:rsidR="00CC03E0" w:rsidRPr="00CF5065" w:rsidTr="00267959">
        <w:trPr>
          <w:gridAfter w:val="1"/>
          <w:wAfter w:w="12" w:type="dxa"/>
        </w:trPr>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99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78</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CC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30" w:type="dxa"/>
            <w:shd w:val="clear" w:color="auto" w:fill="99CCFF"/>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87</w:t>
            </w:r>
          </w:p>
        </w:tc>
        <w:tc>
          <w:tcPr>
            <w:tcW w:w="929" w:type="dxa"/>
            <w:shd w:val="clear" w:color="auto" w:fill="FFCC99"/>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85</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29"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c>
          <w:tcPr>
            <w:tcW w:w="930" w:type="dxa"/>
            <w:tcMar>
              <w:top w:w="28" w:type="dxa"/>
              <w:bottom w:w="11" w:type="dxa"/>
            </w:tcMar>
          </w:tcPr>
          <w:p w:rsidR="00CC03E0" w:rsidRPr="00CF5065" w:rsidRDefault="00CC03E0" w:rsidP="00267959">
            <w:pPr>
              <w:jc w:val="center"/>
              <w:rPr>
                <w:rFonts w:ascii="Arial" w:hAnsi="Arial" w:cs="Arial"/>
                <w:color w:val="0000FF"/>
                <w:sz w:val="16"/>
                <w:szCs w:val="16"/>
              </w:rPr>
            </w:pPr>
            <w:r w:rsidRPr="00CF5065">
              <w:rPr>
                <w:rFonts w:ascii="Arial" w:hAnsi="Arial" w:cs="Arial"/>
                <w:color w:val="0000FF"/>
                <w:sz w:val="16"/>
                <w:szCs w:val="16"/>
              </w:rPr>
              <w:t>72</w:t>
            </w:r>
          </w:p>
        </w:tc>
      </w:tr>
      <w:tr w:rsidR="00CC03E0" w:rsidRPr="00CF5065" w:rsidTr="00267959">
        <w:trPr>
          <w:gridAfter w:val="1"/>
          <w:wAfter w:w="12" w:type="dxa"/>
        </w:trPr>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99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CC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shd w:val="clear" w:color="auto" w:fill="99CCFF"/>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shd w:val="clear" w:color="auto" w:fill="FFCC99"/>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29" w:type="dxa"/>
            <w:tcMar>
              <w:top w:w="28" w:type="dxa"/>
              <w:bottom w:w="28" w:type="dxa"/>
            </w:tcMar>
          </w:tcPr>
          <w:p w:rsidR="00CC03E0" w:rsidRPr="00CF5065" w:rsidRDefault="00CC03E0" w:rsidP="00267959">
            <w:pPr>
              <w:jc w:val="center"/>
              <w:rPr>
                <w:rFonts w:ascii="Arial" w:hAnsi="Arial" w:cs="Arial"/>
                <w:b/>
                <w:bCs/>
                <w:color w:val="0000FF"/>
                <w:sz w:val="16"/>
                <w:szCs w:val="16"/>
              </w:rPr>
            </w:pPr>
          </w:p>
        </w:tc>
        <w:tc>
          <w:tcPr>
            <w:tcW w:w="930" w:type="dxa"/>
            <w:tcMar>
              <w:top w:w="28" w:type="dxa"/>
              <w:bottom w:w="28" w:type="dxa"/>
            </w:tcMar>
          </w:tcPr>
          <w:p w:rsidR="00CC03E0" w:rsidRPr="00CF5065" w:rsidRDefault="00CC03E0" w:rsidP="00267959">
            <w:pPr>
              <w:jc w:val="center"/>
              <w:rPr>
                <w:rFonts w:ascii="Arial" w:hAnsi="Arial" w:cs="Arial"/>
                <w:b/>
                <w:bCs/>
                <w:color w:val="0000FF"/>
                <w:sz w:val="16"/>
                <w:szCs w:val="16"/>
              </w:rPr>
            </w:pPr>
          </w:p>
        </w:tc>
      </w:tr>
    </w:tbl>
    <w:p w:rsidR="00CC03E0" w:rsidRPr="004E3261" w:rsidRDefault="00CC03E0" w:rsidP="00CC03E0">
      <w:pPr>
        <w:rPr>
          <w:rFonts w:ascii="Arial" w:hAnsi="Arial" w:cs="Arial"/>
          <w:color w:val="0000FF"/>
        </w:rPr>
      </w:pPr>
      <w:r w:rsidRPr="004E3261">
        <w:rPr>
          <w:rFonts w:ascii="Arial" w:hAnsi="Arial" w:cs="Arial"/>
          <w:color w:val="0000FF"/>
        </w:rPr>
        <w:t>L: LTE, U: UMTS, J: Joint, RD: RRM/demodulation</w:t>
      </w:r>
    </w:p>
    <w:p w:rsidR="00CC03E0" w:rsidRPr="004E3261" w:rsidRDefault="00CC03E0" w:rsidP="00CC03E0">
      <w:pPr>
        <w:rPr>
          <w:rFonts w:ascii="Arial" w:hAnsi="Arial" w:cs="Arial"/>
          <w:color w:val="0000FF"/>
        </w:rPr>
      </w:pPr>
    </w:p>
    <w:p w:rsidR="00CC03E0" w:rsidRPr="004E3261" w:rsidRDefault="00CC03E0" w:rsidP="00CC03E0">
      <w:pPr>
        <w:pStyle w:val="NO"/>
        <w:rPr>
          <w:color w:val="0000FF"/>
        </w:rPr>
      </w:pPr>
      <w:r w:rsidRPr="004E3261">
        <w:rPr>
          <w:color w:val="0000FF"/>
        </w:rPr>
        <w:t>NOTE:</w:t>
      </w:r>
      <w:r w:rsidRPr="004E3261">
        <w:rPr>
          <w:color w:val="0000FF"/>
        </w:rPr>
        <w:tab/>
        <w:t>In case further explanation of the time budget proposal is needed, then please explain this below.</w:t>
      </w:r>
    </w:p>
    <w:p w:rsidR="00CC03E0" w:rsidRPr="004E3261" w:rsidRDefault="00CC03E0" w:rsidP="00CC03E0">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proposal:</w:t>
      </w:r>
    </w:p>
    <w:p w:rsidR="00CC03E0" w:rsidRPr="000313F2" w:rsidRDefault="00CC03E0" w:rsidP="00CC03E0">
      <w:pPr>
        <w:ind w:right="-99"/>
        <w:rPr>
          <w:b/>
          <w:bCs/>
        </w:rPr>
      </w:pPr>
    </w:p>
    <w:p w:rsidR="00CC03E0" w:rsidRDefault="00CC03E0" w:rsidP="00FC2375">
      <w:pPr>
        <w:pStyle w:val="Heading2"/>
        <w:spacing w:before="0" w:after="0"/>
      </w:pPr>
      <w:r>
        <w:t>5</w:t>
      </w:r>
      <w:r>
        <w:tab/>
        <w:t>Service Aspects</w:t>
      </w:r>
    </w:p>
    <w:p w:rsidR="00CC03E0" w:rsidRDefault="00CC03E0" w:rsidP="00FC2375"/>
    <w:p w:rsidR="00CC03E0" w:rsidRDefault="00CC03E0" w:rsidP="00FC2375">
      <w:pPr>
        <w:pStyle w:val="Heading2"/>
        <w:spacing w:before="0" w:after="0"/>
      </w:pPr>
      <w:r>
        <w:t>6</w:t>
      </w:r>
      <w:r>
        <w:tab/>
        <w:t>MMI-Aspects</w:t>
      </w:r>
    </w:p>
    <w:p w:rsidR="00CC03E0" w:rsidRPr="008D658B" w:rsidRDefault="00CC03E0" w:rsidP="00FC2375"/>
    <w:p w:rsidR="00CC03E0" w:rsidRDefault="00CC03E0" w:rsidP="00FC2375">
      <w:pPr>
        <w:pStyle w:val="Heading2"/>
        <w:spacing w:before="0" w:after="0"/>
      </w:pPr>
      <w:r>
        <w:t>7</w:t>
      </w:r>
      <w:r>
        <w:tab/>
        <w:t>Charging Aspects</w:t>
      </w:r>
    </w:p>
    <w:p w:rsidR="00CC03E0" w:rsidRPr="008D658B" w:rsidRDefault="00CC03E0" w:rsidP="00FC2375"/>
    <w:p w:rsidR="00CC03E0" w:rsidRDefault="00CC03E0" w:rsidP="00FC2375">
      <w:pPr>
        <w:pStyle w:val="Heading2"/>
        <w:spacing w:before="0" w:after="0"/>
      </w:pPr>
      <w:r>
        <w:t>8</w:t>
      </w:r>
      <w:r>
        <w:tab/>
        <w:t>Security Aspects</w:t>
      </w:r>
    </w:p>
    <w:p w:rsidR="00CC03E0" w:rsidRPr="008D658B" w:rsidRDefault="00CC03E0" w:rsidP="00FC2375"/>
    <w:p w:rsidR="00CC03E0" w:rsidRDefault="00CC03E0" w:rsidP="00FC2375">
      <w:pPr>
        <w:pStyle w:val="Heading2"/>
        <w:spacing w:before="0" w:after="0"/>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7"/>
        <w:gridCol w:w="1127"/>
        <w:gridCol w:w="486"/>
        <w:gridCol w:w="476"/>
        <w:gridCol w:w="476"/>
        <w:gridCol w:w="797"/>
      </w:tblGrid>
      <w:tr w:rsidR="00CC03E0" w:rsidTr="00267959">
        <w:trPr>
          <w:jc w:val="center"/>
        </w:trPr>
        <w:tc>
          <w:tcPr>
            <w:tcW w:w="0" w:type="auto"/>
            <w:tcBorders>
              <w:bottom w:val="single" w:sz="12" w:space="0" w:color="auto"/>
              <w:right w:val="single" w:sz="12" w:space="0" w:color="auto"/>
            </w:tcBorders>
            <w:shd w:val="clear" w:color="auto" w:fill="E0E0E0"/>
          </w:tcPr>
          <w:p w:rsidR="00CC03E0" w:rsidRDefault="00CC03E0" w:rsidP="00267959">
            <w:pPr>
              <w:pStyle w:val="TAL"/>
              <w:keepNext w:val="0"/>
              <w:ind w:right="-99"/>
              <w:rPr>
                <w:b/>
              </w:rPr>
            </w:pPr>
            <w:r>
              <w:rPr>
                <w:b/>
              </w:rPr>
              <w:t>Affects:</w:t>
            </w:r>
          </w:p>
        </w:tc>
        <w:tc>
          <w:tcPr>
            <w:tcW w:w="0" w:type="auto"/>
            <w:tcBorders>
              <w:left w:val="nil"/>
              <w:bottom w:val="single" w:sz="12" w:space="0" w:color="auto"/>
            </w:tcBorders>
            <w:shd w:val="clear" w:color="auto" w:fill="E0E0E0"/>
          </w:tcPr>
          <w:p w:rsidR="00CC03E0" w:rsidRDefault="00CC03E0" w:rsidP="00267959">
            <w:pPr>
              <w:pStyle w:val="TAH"/>
            </w:pPr>
            <w:r>
              <w:t>UICC apps</w:t>
            </w:r>
          </w:p>
        </w:tc>
        <w:tc>
          <w:tcPr>
            <w:tcW w:w="0" w:type="auto"/>
            <w:tcBorders>
              <w:bottom w:val="single" w:sz="12" w:space="0" w:color="auto"/>
            </w:tcBorders>
            <w:shd w:val="clear" w:color="auto" w:fill="E0E0E0"/>
          </w:tcPr>
          <w:p w:rsidR="00CC03E0" w:rsidRDefault="00CC03E0" w:rsidP="00267959">
            <w:pPr>
              <w:pStyle w:val="TAH"/>
            </w:pPr>
            <w:r>
              <w:t>ME</w:t>
            </w:r>
          </w:p>
        </w:tc>
        <w:tc>
          <w:tcPr>
            <w:tcW w:w="0" w:type="auto"/>
            <w:tcBorders>
              <w:bottom w:val="single" w:sz="12" w:space="0" w:color="auto"/>
            </w:tcBorders>
            <w:shd w:val="clear" w:color="auto" w:fill="E0E0E0"/>
          </w:tcPr>
          <w:p w:rsidR="00CC03E0" w:rsidRDefault="00CC03E0" w:rsidP="00267959">
            <w:pPr>
              <w:pStyle w:val="TAH"/>
            </w:pPr>
            <w:r>
              <w:t>AN</w:t>
            </w:r>
          </w:p>
        </w:tc>
        <w:tc>
          <w:tcPr>
            <w:tcW w:w="0" w:type="auto"/>
            <w:tcBorders>
              <w:bottom w:val="single" w:sz="12" w:space="0" w:color="auto"/>
            </w:tcBorders>
            <w:shd w:val="clear" w:color="auto" w:fill="E0E0E0"/>
          </w:tcPr>
          <w:p w:rsidR="00CC03E0" w:rsidRDefault="00CC03E0" w:rsidP="00267959">
            <w:pPr>
              <w:pStyle w:val="TAH"/>
            </w:pPr>
            <w:r>
              <w:t>CN</w:t>
            </w:r>
          </w:p>
        </w:tc>
        <w:tc>
          <w:tcPr>
            <w:tcW w:w="0" w:type="auto"/>
            <w:tcBorders>
              <w:bottom w:val="single" w:sz="12" w:space="0" w:color="auto"/>
            </w:tcBorders>
            <w:shd w:val="clear" w:color="auto" w:fill="E0E0E0"/>
          </w:tcPr>
          <w:p w:rsidR="00CC03E0" w:rsidRDefault="00CC03E0" w:rsidP="00267959">
            <w:pPr>
              <w:pStyle w:val="TAH"/>
            </w:pPr>
            <w:r>
              <w:t>Others</w:t>
            </w:r>
          </w:p>
        </w:tc>
      </w:tr>
      <w:tr w:rsidR="00CC03E0" w:rsidTr="00267959">
        <w:trPr>
          <w:jc w:val="center"/>
        </w:trPr>
        <w:tc>
          <w:tcPr>
            <w:tcW w:w="0" w:type="auto"/>
            <w:tcBorders>
              <w:top w:val="nil"/>
              <w:right w:val="single" w:sz="12" w:space="0" w:color="auto"/>
            </w:tcBorders>
          </w:tcPr>
          <w:p w:rsidR="00CC03E0" w:rsidRDefault="00CC03E0" w:rsidP="00267959">
            <w:pPr>
              <w:pStyle w:val="TAL"/>
              <w:keepNext w:val="0"/>
              <w:ind w:right="-99"/>
              <w:rPr>
                <w:b/>
              </w:rPr>
            </w:pPr>
            <w:r>
              <w:rPr>
                <w:b/>
              </w:rPr>
              <w:t>Yes</w:t>
            </w:r>
          </w:p>
        </w:tc>
        <w:tc>
          <w:tcPr>
            <w:tcW w:w="0" w:type="auto"/>
            <w:tcBorders>
              <w:top w:val="nil"/>
              <w:left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c>
          <w:tcPr>
            <w:tcW w:w="0" w:type="auto"/>
            <w:tcBorders>
              <w:top w:val="nil"/>
            </w:tcBorders>
          </w:tcPr>
          <w:p w:rsidR="00CC03E0" w:rsidRDefault="00CC03E0" w:rsidP="00267959">
            <w:pPr>
              <w:pStyle w:val="TAC"/>
            </w:pP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No</w:t>
            </w:r>
          </w:p>
        </w:tc>
        <w:tc>
          <w:tcPr>
            <w:tcW w:w="0" w:type="auto"/>
            <w:tcBorders>
              <w:left w:val="nil"/>
            </w:tcBorders>
          </w:tcPr>
          <w:p w:rsidR="00CC03E0" w:rsidRDefault="00CC03E0" w:rsidP="00267959">
            <w:pPr>
              <w:pStyle w:val="TAC"/>
            </w:pPr>
            <w:r>
              <w:t>X</w:t>
            </w:r>
          </w:p>
        </w:tc>
        <w:tc>
          <w:tcPr>
            <w:tcW w:w="0" w:type="auto"/>
          </w:tcPr>
          <w:p w:rsidR="00CC03E0" w:rsidRDefault="00A21CC9"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c>
          <w:tcPr>
            <w:tcW w:w="0" w:type="auto"/>
          </w:tcPr>
          <w:p w:rsidR="00CC03E0" w:rsidRDefault="00CC03E0" w:rsidP="00267959">
            <w:pPr>
              <w:pStyle w:val="TAC"/>
            </w:pPr>
            <w:r>
              <w:t>X</w:t>
            </w:r>
          </w:p>
        </w:tc>
      </w:tr>
      <w:tr w:rsidR="00CC03E0" w:rsidTr="00267959">
        <w:trPr>
          <w:jc w:val="center"/>
        </w:trPr>
        <w:tc>
          <w:tcPr>
            <w:tcW w:w="0" w:type="auto"/>
            <w:tcBorders>
              <w:right w:val="single" w:sz="12" w:space="0" w:color="auto"/>
            </w:tcBorders>
          </w:tcPr>
          <w:p w:rsidR="00CC03E0" w:rsidRDefault="00CC03E0" w:rsidP="00267959">
            <w:pPr>
              <w:pStyle w:val="TAL"/>
              <w:keepNext w:val="0"/>
              <w:ind w:right="-99"/>
              <w:rPr>
                <w:b/>
              </w:rPr>
            </w:pPr>
            <w:r>
              <w:rPr>
                <w:b/>
              </w:rPr>
              <w:t>Don't know</w:t>
            </w:r>
          </w:p>
        </w:tc>
        <w:tc>
          <w:tcPr>
            <w:tcW w:w="0" w:type="auto"/>
            <w:tcBorders>
              <w:left w:val="nil"/>
            </w:tcBorders>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c>
          <w:tcPr>
            <w:tcW w:w="0" w:type="auto"/>
          </w:tcPr>
          <w:p w:rsidR="00CC03E0" w:rsidRDefault="00CC03E0" w:rsidP="00267959">
            <w:pPr>
              <w:pStyle w:val="TAC"/>
            </w:pPr>
          </w:p>
        </w:tc>
      </w:tr>
    </w:tbl>
    <w:p w:rsidR="00CC03E0" w:rsidRDefault="00CC03E0" w:rsidP="00CC03E0">
      <w:pPr>
        <w:ind w:right="-99"/>
        <w:rPr>
          <w:b/>
        </w:rPr>
      </w:pPr>
    </w:p>
    <w:p w:rsidR="00CC03E0" w:rsidRDefault="00CC03E0" w:rsidP="00CC03E0">
      <w:pPr>
        <w:pStyle w:val="Heading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CC03E0" w:rsidRPr="00C50F7C" w:rsidTr="00267959">
        <w:trPr>
          <w:cantSplit/>
        </w:trPr>
        <w:tc>
          <w:tcPr>
            <w:tcW w:w="9457" w:type="dxa"/>
            <w:gridSpan w:val="7"/>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H"/>
              <w:ind w:right="-99"/>
              <w:rPr>
                <w:sz w:val="16"/>
                <w:szCs w:val="16"/>
              </w:rPr>
            </w:pPr>
            <w:r w:rsidRPr="00C50F7C">
              <w:rPr>
                <w:sz w:val="16"/>
                <w:szCs w:val="16"/>
              </w:rPr>
              <w:t>New specifications</w:t>
            </w:r>
            <w:r>
              <w:rPr>
                <w:sz w:val="16"/>
                <w:szCs w:val="16"/>
              </w:rPr>
              <w:t xml:space="preserve"> </w:t>
            </w:r>
            <w:r w:rsidRPr="00C50F7C">
              <w:rPr>
                <w:b w:val="0"/>
                <w:sz w:val="16"/>
                <w:szCs w:val="16"/>
              </w:rPr>
              <w:t>[If Study Item, one TR is anticipated]</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Pr>
                <w:sz w:val="16"/>
                <w:szCs w:val="16"/>
              </w:rPr>
              <w:t>1st</w:t>
            </w:r>
            <w:r w:rsidRPr="00C50F7C">
              <w:rPr>
                <w:sz w:val="16"/>
                <w:szCs w:val="16"/>
              </w:rPr>
              <w:t xml:space="preserve"> </w:t>
            </w:r>
            <w:proofErr w:type="spellStart"/>
            <w:r w:rsidRPr="00C50F7C">
              <w:rPr>
                <w:sz w:val="16"/>
                <w:szCs w:val="16"/>
              </w:rPr>
              <w:t>rsp</w:t>
            </w:r>
            <w:proofErr w:type="spellEnd"/>
            <w:r w:rsidRPr="00C50F7C">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 xml:space="preserve">2nd </w:t>
            </w:r>
            <w:proofErr w:type="spellStart"/>
            <w:r w:rsidRPr="00C50F7C">
              <w:rPr>
                <w:sz w:val="16"/>
                <w:szCs w:val="16"/>
              </w:rPr>
              <w:t>rsp</w:t>
            </w:r>
            <w:proofErr w:type="spellEnd"/>
            <w:r w:rsidRPr="00C50F7C">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Presented for information</w:t>
            </w:r>
            <w:r>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Approved at plenary</w:t>
            </w:r>
            <w:r>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CC03E0" w:rsidRPr="00C50F7C" w:rsidRDefault="00CC03E0" w:rsidP="00267959">
            <w:pPr>
              <w:pStyle w:val="TAL"/>
              <w:ind w:right="-99"/>
              <w:rPr>
                <w:sz w:val="16"/>
                <w:szCs w:val="16"/>
              </w:rPr>
            </w:pPr>
            <w:r w:rsidRPr="00C50F7C">
              <w:rPr>
                <w:sz w:val="16"/>
                <w:szCs w:val="16"/>
              </w:rPr>
              <w:t>Comments</w:t>
            </w: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r w:rsidR="00CC03E0" w:rsidRPr="00C50F7C" w:rsidTr="00267959">
        <w:trPr>
          <w:cantSplit/>
        </w:trPr>
        <w:tc>
          <w:tcPr>
            <w:tcW w:w="119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CC03E0" w:rsidRPr="00C50F7C" w:rsidRDefault="00CC03E0" w:rsidP="00267959">
            <w:pPr>
              <w:pStyle w:val="TAL"/>
              <w:rPr>
                <w:sz w:val="16"/>
                <w:szCs w:val="16"/>
              </w:rPr>
            </w:pPr>
          </w:p>
        </w:tc>
      </w:tr>
    </w:tbl>
    <w:p w:rsidR="00CC03E0" w:rsidRPr="004E3261"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By default a new specs can only be new for one of </w:t>
      </w:r>
      <w:r>
        <w:rPr>
          <w:color w:val="0000FF"/>
        </w:rPr>
        <w:t>both parts</w:t>
      </w:r>
      <w:r w:rsidRPr="004E3261">
        <w:rPr>
          <w:color w:val="0000FF"/>
        </w:rPr>
        <w:t>.</w:t>
      </w: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2F485E" w:rsidRPr="00C50F7C" w:rsidTr="002F485E">
        <w:trPr>
          <w:cantSplit/>
        </w:trPr>
        <w:tc>
          <w:tcPr>
            <w:tcW w:w="9639" w:type="dxa"/>
            <w:gridSpan w:val="5"/>
            <w:tcBorders>
              <w:top w:val="single" w:sz="4" w:space="0" w:color="auto"/>
              <w:left w:val="single" w:sz="4" w:space="0" w:color="auto"/>
              <w:bottom w:val="single" w:sz="4" w:space="0" w:color="auto"/>
              <w:right w:val="single" w:sz="4" w:space="0" w:color="auto"/>
            </w:tcBorders>
          </w:tcPr>
          <w:p w:rsidR="002F485E" w:rsidRPr="00C50F7C" w:rsidRDefault="002F485E" w:rsidP="002F485E">
            <w:pPr>
              <w:pStyle w:val="TAH"/>
              <w:ind w:right="-99"/>
              <w:rPr>
                <w:sz w:val="16"/>
                <w:szCs w:val="16"/>
              </w:rPr>
            </w:pPr>
            <w:r w:rsidRPr="00C50F7C">
              <w:rPr>
                <w:sz w:val="16"/>
                <w:szCs w:val="16"/>
              </w:rPr>
              <w:lastRenderedPageBreak/>
              <w:t>Affected existing specifications</w:t>
            </w:r>
            <w:r>
              <w:rPr>
                <w:sz w:val="16"/>
                <w:szCs w:val="16"/>
              </w:rPr>
              <w:t xml:space="preserve">  </w:t>
            </w:r>
            <w:r w:rsidRPr="002F485E">
              <w:rPr>
                <w:sz w:val="16"/>
                <w:szCs w:val="16"/>
              </w:rPr>
              <w:t>[None in the case of Study Items]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Subject</w:t>
            </w:r>
            <w:r>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2F485E" w:rsidRPr="00C50F7C" w:rsidRDefault="002F485E" w:rsidP="002F485E">
            <w:pPr>
              <w:pStyle w:val="TAL"/>
              <w:ind w:right="-99"/>
              <w:rPr>
                <w:sz w:val="16"/>
                <w:szCs w:val="16"/>
              </w:rPr>
            </w:pPr>
            <w:r w:rsidRPr="00C50F7C">
              <w:rPr>
                <w:sz w:val="16"/>
                <w:szCs w:val="16"/>
              </w:rPr>
              <w:t>Comments</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34.229-1</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1: Protocol conformance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t xml:space="preserve">Introduction of new </w:t>
            </w:r>
            <w:r w:rsidR="00B241D0">
              <w:t>EVS test cases</w:t>
            </w:r>
            <w:r>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B241D0">
            <w:pPr>
              <w:pStyle w:val="TAL"/>
            </w:pPr>
            <w:r>
              <w:t>34</w:t>
            </w:r>
            <w:r w:rsidR="002F485E">
              <w:t>.</w:t>
            </w:r>
            <w:r>
              <w:t>229-2</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B241D0" w:rsidP="002F485E">
            <w:pPr>
              <w:pStyle w:val="TAL"/>
              <w:rPr>
                <w:snapToGrid w:val="0"/>
                <w:color w:val="000000"/>
              </w:rPr>
            </w:pPr>
            <w:r w:rsidRPr="00B241D0">
              <w:rPr>
                <w:snapToGrid w:val="0"/>
                <w:color w:val="000000"/>
              </w:rPr>
              <w:t>Internet Protocol (IP) multimedia call control protocol based on Session Initiation Protocol (SIP) and Session Description Protocol (SDP); User Equipment (UE) conformance specification; Part 2: Implementation Conformance Statement (ICS) specification</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2F485E" w:rsidRDefault="002F485E" w:rsidP="00B241D0">
            <w:pPr>
              <w:pStyle w:val="TAL"/>
            </w:pPr>
            <w:r w:rsidRPr="000920AD">
              <w:t xml:space="preserve">Applicability statements </w:t>
            </w:r>
            <w:r>
              <w:t xml:space="preserve">of </w:t>
            </w:r>
            <w:r w:rsidRPr="000920AD">
              <w:t xml:space="preserve">the </w:t>
            </w:r>
            <w:r>
              <w:t xml:space="preserve">new </w:t>
            </w:r>
            <w:r w:rsidR="00B241D0">
              <w:t>EVS test cases</w:t>
            </w:r>
            <w:r w:rsidRPr="000920AD">
              <w:t>.</w:t>
            </w:r>
          </w:p>
        </w:tc>
      </w:tr>
      <w:tr w:rsidR="002F485E" w:rsidRPr="00C50F7C" w:rsidTr="002F485E">
        <w:trPr>
          <w:cantSplit/>
        </w:trPr>
        <w:tc>
          <w:tcPr>
            <w:tcW w:w="1218" w:type="dxa"/>
            <w:tcBorders>
              <w:top w:val="single" w:sz="4" w:space="0" w:color="auto"/>
              <w:left w:val="single" w:sz="4" w:space="0" w:color="auto"/>
              <w:bottom w:val="single" w:sz="4" w:space="0" w:color="auto"/>
              <w:right w:val="single" w:sz="4" w:space="0" w:color="auto"/>
            </w:tcBorders>
          </w:tcPr>
          <w:p w:rsidR="002F485E" w:rsidRDefault="00B241D0" w:rsidP="002F485E">
            <w:pPr>
              <w:pStyle w:val="TAL"/>
            </w:pPr>
            <w:r>
              <w:t>34.229-3</w:t>
            </w:r>
          </w:p>
        </w:tc>
        <w:tc>
          <w:tcPr>
            <w:tcW w:w="653" w:type="dxa"/>
            <w:tcBorders>
              <w:top w:val="single" w:sz="4" w:space="0" w:color="auto"/>
              <w:left w:val="single" w:sz="4" w:space="0" w:color="auto"/>
              <w:bottom w:val="single" w:sz="4" w:space="0" w:color="auto"/>
              <w:right w:val="single" w:sz="4" w:space="0" w:color="auto"/>
            </w:tcBorders>
          </w:tcPr>
          <w:p w:rsidR="002F485E" w:rsidRDefault="002F485E" w:rsidP="002F485E">
            <w:pPr>
              <w:pStyle w:val="TAL"/>
            </w:pPr>
          </w:p>
        </w:tc>
        <w:tc>
          <w:tcPr>
            <w:tcW w:w="2126" w:type="dxa"/>
            <w:tcBorders>
              <w:top w:val="single" w:sz="4" w:space="0" w:color="auto"/>
              <w:left w:val="single" w:sz="4" w:space="0" w:color="auto"/>
              <w:bottom w:val="single" w:sz="4" w:space="0" w:color="auto"/>
              <w:right w:val="single" w:sz="4" w:space="0" w:color="auto"/>
            </w:tcBorders>
          </w:tcPr>
          <w:p w:rsidR="002F485E" w:rsidRPr="00241FBC" w:rsidRDefault="009A278D" w:rsidP="002F485E">
            <w:pPr>
              <w:pStyle w:val="TAL"/>
            </w:pPr>
            <w:r>
              <w:rPr>
                <w:rFonts w:cs="Arial"/>
                <w:color w:val="444444"/>
                <w:sz w:val="18"/>
                <w:szCs w:val="18"/>
              </w:rPr>
              <w:t>Internet Protocol (IP) multimedia call control protocol based on Session Initiation Protocol (SIP) and Session Description Protocol (SDP); User Equipment (UE) conformance specification; Part 3: Abstract test suite (ATS)</w:t>
            </w:r>
          </w:p>
        </w:tc>
        <w:tc>
          <w:tcPr>
            <w:tcW w:w="1560" w:type="dxa"/>
            <w:tcBorders>
              <w:top w:val="single" w:sz="4" w:space="0" w:color="auto"/>
              <w:left w:val="single" w:sz="4" w:space="0" w:color="auto"/>
              <w:bottom w:val="single" w:sz="4" w:space="0" w:color="auto"/>
              <w:right w:val="single" w:sz="4" w:space="0" w:color="auto"/>
            </w:tcBorders>
          </w:tcPr>
          <w:p w:rsidR="006807EB" w:rsidRDefault="006807EB" w:rsidP="006807EB">
            <w:pPr>
              <w:pStyle w:val="TAL"/>
            </w:pPr>
            <w:r>
              <w:t>TSG RAN#70</w:t>
            </w:r>
          </w:p>
          <w:p w:rsidR="002F485E" w:rsidRDefault="006807EB" w:rsidP="006807EB">
            <w:pPr>
              <w:pStyle w:val="TAL"/>
            </w:pPr>
            <w:r>
              <w:t>(December 2015)</w:t>
            </w:r>
          </w:p>
        </w:tc>
        <w:tc>
          <w:tcPr>
            <w:tcW w:w="4082" w:type="dxa"/>
            <w:tcBorders>
              <w:top w:val="single" w:sz="4" w:space="0" w:color="auto"/>
              <w:left w:val="single" w:sz="4" w:space="0" w:color="auto"/>
              <w:bottom w:val="single" w:sz="4" w:space="0" w:color="auto"/>
              <w:right w:val="single" w:sz="4" w:space="0" w:color="auto"/>
            </w:tcBorders>
          </w:tcPr>
          <w:p w:rsidR="00D757BC" w:rsidRDefault="00D757BC" w:rsidP="00D757BC">
            <w:pPr>
              <w:pStyle w:val="TAL"/>
            </w:pPr>
            <w:r>
              <w:t>Development/update of TTCN test cases for EVS.</w:t>
            </w:r>
          </w:p>
          <w:p w:rsidR="00D757BC" w:rsidRDefault="00D757BC" w:rsidP="00D757BC">
            <w:pPr>
              <w:pStyle w:val="TAL"/>
            </w:pPr>
          </w:p>
          <w:p w:rsidR="00D757BC" w:rsidRDefault="00D757BC" w:rsidP="00D757BC">
            <w:pPr>
              <w:pStyle w:val="TAL"/>
            </w:pPr>
            <w:r>
              <w:t xml:space="preserve">Note: Progress of TTCN development of the new protocol test cases is tracked </w:t>
            </w:r>
          </w:p>
          <w:p w:rsidR="002F485E" w:rsidRDefault="00D757BC" w:rsidP="00D757BC">
            <w:pPr>
              <w:pStyle w:val="TAL"/>
            </w:pPr>
            <w:proofErr w:type="gramStart"/>
            <w:r>
              <w:t>in</w:t>
            </w:r>
            <w:proofErr w:type="gramEnd"/>
            <w:r>
              <w:t xml:space="preserve"> MCC TF160 reports to RAN5/RAN.</w:t>
            </w:r>
          </w:p>
        </w:tc>
      </w:tr>
    </w:tbl>
    <w:p w:rsidR="00CC03E0" w:rsidRDefault="00CC03E0" w:rsidP="00CC03E0">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CC03E0" w:rsidRPr="004E3261" w:rsidRDefault="00CC03E0" w:rsidP="00CC03E0">
      <w:pPr>
        <w:pStyle w:val="NO"/>
        <w:spacing w:before="120"/>
        <w:rPr>
          <w:color w:val="0000FF"/>
        </w:rPr>
      </w:pPr>
    </w:p>
    <w:p w:rsidR="00CC03E0" w:rsidRDefault="00CC03E0" w:rsidP="00CC03E0">
      <w:pPr>
        <w:pStyle w:val="Heading2"/>
        <w:spacing w:before="0" w:after="0"/>
        <w:rPr>
          <w:rFonts w:cs="Arial"/>
        </w:rPr>
      </w:pPr>
      <w:r>
        <w:t>11</w:t>
      </w:r>
      <w:r>
        <w:tab/>
        <w:t>Work item rapporteur(s)</w:t>
      </w:r>
    </w:p>
    <w:p w:rsidR="00CC03E0" w:rsidRPr="00CA3A52" w:rsidRDefault="00D757BC" w:rsidP="00CC03E0">
      <w:pPr>
        <w:ind w:left="418" w:right="-101" w:firstLine="720"/>
        <w:rPr>
          <w:rFonts w:ascii="Arial" w:hAnsi="Arial" w:cs="Arial"/>
        </w:rPr>
      </w:pPr>
      <w:r>
        <w:rPr>
          <w:rFonts w:ascii="Arial" w:hAnsi="Arial" w:cs="Arial"/>
        </w:rPr>
        <w:t>JÖNSSON</w:t>
      </w:r>
      <w:r w:rsidR="00CC03E0" w:rsidRPr="00CA3A52">
        <w:rPr>
          <w:rFonts w:ascii="Arial" w:hAnsi="Arial" w:cs="Arial"/>
        </w:rPr>
        <w:t xml:space="preserve">, </w:t>
      </w:r>
      <w:r>
        <w:rPr>
          <w:rFonts w:ascii="Arial" w:hAnsi="Arial" w:cs="Arial"/>
        </w:rPr>
        <w:t>Bo</w:t>
      </w:r>
    </w:p>
    <w:p w:rsidR="00CC03E0" w:rsidRPr="004E3261" w:rsidRDefault="00CC03E0" w:rsidP="00CC03E0">
      <w:pPr>
        <w:ind w:left="1134" w:right="-99"/>
        <w:rPr>
          <w:b/>
          <w:bCs/>
          <w:color w:val="0000FF"/>
        </w:rPr>
      </w:pPr>
      <w:r w:rsidRPr="004E3261">
        <w:rPr>
          <w:b/>
          <w:bCs/>
          <w:color w:val="0000FF"/>
        </w:rPr>
        <w:t>Company:</w:t>
      </w:r>
      <w:r w:rsidRPr="004E3261">
        <w:rPr>
          <w:b/>
          <w:bCs/>
          <w:color w:val="0000FF"/>
        </w:rPr>
        <w:tab/>
      </w:r>
      <w:r w:rsidRPr="003E3232">
        <w:rPr>
          <w:rFonts w:ascii="Arial" w:hAnsi="Arial" w:cs="Arial"/>
        </w:rPr>
        <w:t>Ericsson</w:t>
      </w:r>
    </w:p>
    <w:p w:rsidR="00CC03E0" w:rsidRPr="00D757BC" w:rsidRDefault="00CC03E0" w:rsidP="00CC03E0">
      <w:pPr>
        <w:ind w:left="1134" w:right="-99"/>
        <w:rPr>
          <w:rFonts w:ascii="Arial" w:hAnsi="Arial" w:cs="Arial"/>
        </w:rPr>
      </w:pPr>
      <w:r w:rsidRPr="004E3261">
        <w:rPr>
          <w:b/>
          <w:bCs/>
          <w:color w:val="0000FF"/>
        </w:rPr>
        <w:t>Email:</w:t>
      </w:r>
      <w:r w:rsidRPr="004E3261">
        <w:rPr>
          <w:b/>
          <w:bCs/>
          <w:color w:val="0000FF"/>
        </w:rPr>
        <w:tab/>
      </w:r>
      <w:r w:rsidR="00C45FEF">
        <w:rPr>
          <w:b/>
          <w:bCs/>
          <w:color w:val="0000FF"/>
        </w:rPr>
        <w:tab/>
      </w:r>
      <w:hyperlink r:id="rId9" w:history="1">
        <w:r w:rsidR="00D757BC" w:rsidRPr="00641EF7">
          <w:rPr>
            <w:rStyle w:val="Hyperlink"/>
            <w:bCs/>
          </w:rPr>
          <w:t>bo.jonsson@ericsson.com</w:t>
        </w:r>
      </w:hyperlink>
      <w:r w:rsidR="00D757BC">
        <w:rPr>
          <w:bCs/>
          <w:color w:val="0000FF"/>
        </w:rPr>
        <w:t xml:space="preserve"> </w:t>
      </w:r>
    </w:p>
    <w:p w:rsidR="00CC03E0" w:rsidRPr="004E3261" w:rsidRDefault="00CC03E0" w:rsidP="00CC03E0">
      <w:pPr>
        <w:ind w:left="1134" w:right="-99"/>
        <w:rPr>
          <w:b/>
          <w:bCs/>
          <w:color w:val="0000FF"/>
        </w:rPr>
      </w:pPr>
    </w:p>
    <w:p w:rsidR="00CC03E0" w:rsidRPr="004E3261" w:rsidRDefault="00CC03E0" w:rsidP="00CC03E0">
      <w:pPr>
        <w:ind w:left="1134" w:right="-99"/>
        <w:rPr>
          <w:color w:val="0000FF"/>
        </w:rPr>
      </w:pPr>
    </w:p>
    <w:p w:rsidR="00CC03E0" w:rsidRDefault="00CC03E0" w:rsidP="00CC03E0">
      <w:pPr>
        <w:pStyle w:val="Heading2"/>
        <w:spacing w:before="0" w:after="0"/>
      </w:pPr>
      <w:r>
        <w:t>12</w:t>
      </w:r>
      <w:r>
        <w:tab/>
        <w:t>Work item leadership</w:t>
      </w:r>
    </w:p>
    <w:p w:rsidR="00CC03E0" w:rsidRPr="004833BF" w:rsidRDefault="00CC03E0" w:rsidP="00CC03E0">
      <w:pPr>
        <w:ind w:left="414" w:firstLine="720"/>
        <w:rPr>
          <w:rFonts w:ascii="Arial" w:hAnsi="Arial" w:cs="Arial"/>
        </w:rPr>
      </w:pPr>
      <w:r w:rsidRPr="004833BF">
        <w:rPr>
          <w:rFonts w:ascii="Arial" w:hAnsi="Arial" w:cs="Arial"/>
        </w:rPr>
        <w:t>TSG RAN5</w:t>
      </w:r>
    </w:p>
    <w:p w:rsidR="00CC03E0" w:rsidRPr="004E3261" w:rsidRDefault="00CC03E0" w:rsidP="00CC03E0">
      <w:pPr>
        <w:ind w:left="1134" w:right="-96"/>
        <w:rPr>
          <w:color w:val="0000FF"/>
        </w:rPr>
      </w:pPr>
    </w:p>
    <w:p w:rsidR="00CC03E0" w:rsidRPr="004E3261" w:rsidRDefault="00CC03E0" w:rsidP="00CC03E0">
      <w:pPr>
        <w:pStyle w:val="NO"/>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this </w:t>
      </w:r>
      <w:r>
        <w:rPr>
          <w:color w:val="0000FF"/>
        </w:rPr>
        <w:t xml:space="preserve">WG </w:t>
      </w:r>
      <w:r w:rsidRPr="004E3261">
        <w:rPr>
          <w:color w:val="0000FF"/>
        </w:rPr>
        <w:t xml:space="preserve">specifies the </w:t>
      </w:r>
      <w:r>
        <w:rPr>
          <w:color w:val="0000FF"/>
        </w:rPr>
        <w:t>WG leading the Core part.</w:t>
      </w:r>
      <w:r w:rsidRPr="004E3261">
        <w:rPr>
          <w:color w:val="0000FF"/>
        </w:rPr>
        <w:br/>
        <w:t xml:space="preserve">RAN WG4 is by default leading the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w:t>
      </w:r>
    </w:p>
    <w:p w:rsidR="00CC03E0" w:rsidRPr="00557B2E" w:rsidRDefault="00CC03E0" w:rsidP="00CC03E0">
      <w:pPr>
        <w:ind w:left="1134" w:right="-96"/>
      </w:pPr>
    </w:p>
    <w:p w:rsidR="00CC03E0" w:rsidRDefault="00CC03E0" w:rsidP="00CC03E0">
      <w:pPr>
        <w:pStyle w:val="Heading2"/>
        <w:spacing w:before="0"/>
      </w:pPr>
      <w:r>
        <w:t>13</w:t>
      </w:r>
      <w:r>
        <w:tab/>
        <w:t>Supporting 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CC03E0" w:rsidTr="00267959">
        <w:trPr>
          <w:jc w:val="center"/>
        </w:trPr>
        <w:tc>
          <w:tcPr>
            <w:tcW w:w="6804" w:type="dxa"/>
            <w:shd w:val="clear" w:color="auto" w:fill="E0E0E0"/>
          </w:tcPr>
          <w:p w:rsidR="00CC03E0" w:rsidRDefault="00CC03E0" w:rsidP="00267959">
            <w:pPr>
              <w:pStyle w:val="TAH"/>
              <w:jc w:val="left"/>
            </w:pPr>
            <w:r>
              <w:t>Supporting IM name</w:t>
            </w:r>
          </w:p>
        </w:tc>
      </w:tr>
      <w:tr w:rsidR="00CC03E0" w:rsidTr="00267959">
        <w:trPr>
          <w:jc w:val="center"/>
        </w:trPr>
        <w:tc>
          <w:tcPr>
            <w:tcW w:w="6804" w:type="dxa"/>
          </w:tcPr>
          <w:p w:rsidR="00CC03E0" w:rsidRDefault="00CC03E0" w:rsidP="00267959">
            <w:pPr>
              <w:pStyle w:val="TAL"/>
              <w:rPr>
                <w:rFonts w:cs="Arial"/>
              </w:rPr>
            </w:pPr>
            <w:r>
              <w:rPr>
                <w:rFonts w:cs="Arial"/>
              </w:rPr>
              <w:t>Ericsson</w:t>
            </w:r>
          </w:p>
        </w:tc>
      </w:tr>
      <w:tr w:rsidR="00147ED9" w:rsidTr="00C262EA">
        <w:trPr>
          <w:jc w:val="center"/>
        </w:trPr>
        <w:tc>
          <w:tcPr>
            <w:tcW w:w="6804" w:type="dxa"/>
          </w:tcPr>
          <w:p w:rsidR="00147ED9" w:rsidRPr="002B38CB" w:rsidRDefault="00147ED9" w:rsidP="00C262EA">
            <w:pPr>
              <w:rPr>
                <w:rFonts w:ascii="Arial" w:hAnsi="Arial" w:cs="Arial"/>
                <w:sz w:val="20"/>
                <w:szCs w:val="20"/>
              </w:rPr>
            </w:pPr>
            <w:r>
              <w:rPr>
                <w:rFonts w:ascii="Arial" w:hAnsi="Arial" w:cs="Arial"/>
                <w:sz w:val="20"/>
                <w:szCs w:val="20"/>
              </w:rPr>
              <w:t>CATR</w:t>
            </w:r>
          </w:p>
        </w:tc>
      </w:tr>
      <w:tr w:rsidR="00147ED9" w:rsidTr="00C262EA">
        <w:trPr>
          <w:jc w:val="center"/>
        </w:trPr>
        <w:tc>
          <w:tcPr>
            <w:tcW w:w="6804" w:type="dxa"/>
          </w:tcPr>
          <w:p w:rsidR="00147ED9" w:rsidRPr="001B6DC1" w:rsidRDefault="00147ED9" w:rsidP="00C262EA">
            <w:pPr>
              <w:pStyle w:val="TAL"/>
              <w:rPr>
                <w:rFonts w:cs="Arial"/>
              </w:rPr>
            </w:pPr>
            <w:r>
              <w:rPr>
                <w:rFonts w:cs="Arial"/>
              </w:rPr>
              <w:t>CMCC</w:t>
            </w:r>
          </w:p>
        </w:tc>
      </w:tr>
      <w:tr w:rsidR="00147ED9" w:rsidTr="00C262EA">
        <w:trPr>
          <w:jc w:val="center"/>
        </w:trPr>
        <w:tc>
          <w:tcPr>
            <w:tcW w:w="6804" w:type="dxa"/>
          </w:tcPr>
          <w:p w:rsidR="00147ED9" w:rsidRPr="001B6DC1" w:rsidRDefault="00147ED9" w:rsidP="00C262EA">
            <w:pPr>
              <w:pStyle w:val="TAL"/>
              <w:rPr>
                <w:rFonts w:cs="Arial"/>
              </w:rPr>
            </w:pPr>
            <w:r>
              <w:rPr>
                <w:rFonts w:cs="Arial"/>
              </w:rPr>
              <w:t>NTT DoCoMo</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2B38CB" w:rsidRDefault="00C10D91" w:rsidP="00C10D91">
            <w:pPr>
              <w:pStyle w:val="TAL"/>
              <w:rPr>
                <w:rFonts w:cs="Arial"/>
              </w:rPr>
            </w:pPr>
            <w:r>
              <w:rPr>
                <w:rFonts w:cs="Arial"/>
              </w:rPr>
              <w:t>Orange</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D0226B" w:rsidP="00C262EA">
            <w:pPr>
              <w:pStyle w:val="TAL"/>
              <w:rPr>
                <w:rFonts w:cs="Arial"/>
              </w:rPr>
            </w:pPr>
            <w:r w:rsidRPr="00D0226B">
              <w:rPr>
                <w:rFonts w:cs="Arial"/>
              </w:rPr>
              <w:t>Rohde &amp; Schwarz</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A14B2D" w:rsidP="00C262EA">
            <w:pPr>
              <w:pStyle w:val="TAL"/>
              <w:rPr>
                <w:rFonts w:cs="Arial"/>
              </w:rPr>
            </w:pPr>
            <w:r>
              <w:rPr>
                <w:rFonts w:cs="Arial"/>
              </w:rPr>
              <w:t>Qualcomm</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E81284" w:rsidP="00C262EA">
            <w:pPr>
              <w:pStyle w:val="TAL"/>
              <w:rPr>
                <w:rFonts w:cs="Arial"/>
              </w:rPr>
            </w:pPr>
            <w:r>
              <w:rPr>
                <w:rFonts w:cs="Arial"/>
              </w:rPr>
              <w:t>Samsung</w:t>
            </w: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DC7CD6" w:rsidP="00C262EA">
            <w:pPr>
              <w:pStyle w:val="TAL"/>
              <w:rPr>
                <w:rFonts w:cs="Arial"/>
              </w:rPr>
            </w:pPr>
            <w:ins w:id="1" w:author="Ericsson" w:date="2015-02-09T09:03:00Z">
              <w:r w:rsidRPr="00DC7CD6">
                <w:rPr>
                  <w:rFonts w:cs="Arial"/>
                  <w:highlight w:val="yellow"/>
                  <w:rPrChange w:id="2" w:author="Ericsson" w:date="2015-02-09T09:03:00Z">
                    <w:rPr>
                      <w:rFonts w:cs="Arial"/>
                    </w:rPr>
                  </w:rPrChange>
                </w:rPr>
                <w:t>Sprint</w:t>
              </w:r>
            </w:ins>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Pr="001B6DC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r w:rsidR="00C10D91" w:rsidTr="00C10D91">
        <w:trPr>
          <w:jc w:val="center"/>
        </w:trPr>
        <w:tc>
          <w:tcPr>
            <w:tcW w:w="6804" w:type="dxa"/>
            <w:tcBorders>
              <w:top w:val="single" w:sz="4" w:space="0" w:color="auto"/>
              <w:left w:val="single" w:sz="4" w:space="0" w:color="auto"/>
              <w:bottom w:val="single" w:sz="4" w:space="0" w:color="auto"/>
              <w:right w:val="single" w:sz="4" w:space="0" w:color="auto"/>
            </w:tcBorders>
          </w:tcPr>
          <w:p w:rsidR="00C10D91" w:rsidRDefault="00C10D91" w:rsidP="00C262EA">
            <w:pPr>
              <w:pStyle w:val="TAL"/>
              <w:rPr>
                <w:rFonts w:cs="Arial"/>
              </w:rPr>
            </w:pPr>
          </w:p>
        </w:tc>
      </w:tr>
    </w:tbl>
    <w:p w:rsidR="00CC03E0" w:rsidRDefault="00CC03E0" w:rsidP="00CC03E0"/>
    <w:p w:rsidR="00CC03E0" w:rsidRDefault="00CC03E0" w:rsidP="00CC03E0"/>
    <w:p w:rsidR="00800FDE" w:rsidRPr="001B6DC1" w:rsidRDefault="00800FDE" w:rsidP="00CC03E0">
      <w:pPr>
        <w:overflowPunct w:val="0"/>
        <w:autoSpaceDE w:val="0"/>
        <w:autoSpaceDN w:val="0"/>
        <w:adjustRightInd w:val="0"/>
        <w:spacing w:after="180"/>
        <w:jc w:val="center"/>
        <w:textAlignment w:val="baseline"/>
        <w:rPr>
          <w:rFonts w:ascii="Arial" w:hAnsi="Arial" w:cs="Arial"/>
        </w:rPr>
      </w:pPr>
    </w:p>
    <w:sectPr w:rsidR="00800FDE" w:rsidRPr="001B6D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D38E8"/>
    <w:multiLevelType w:val="hybridMultilevel"/>
    <w:tmpl w:val="BA8AF6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FF0E5B"/>
    <w:multiLevelType w:val="hybridMultilevel"/>
    <w:tmpl w:val="B810C340"/>
    <w:lvl w:ilvl="0" w:tplc="D4EE6A3A">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FF6375D"/>
    <w:multiLevelType w:val="hybridMultilevel"/>
    <w:tmpl w:val="801AEFB6"/>
    <w:lvl w:ilvl="0" w:tplc="AA923354">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57313A7B"/>
    <w:multiLevelType w:val="hybridMultilevel"/>
    <w:tmpl w:val="CA384D34"/>
    <w:lvl w:ilvl="0" w:tplc="04090001">
      <w:start w:val="1"/>
      <w:numFmt w:val="bullet"/>
      <w:lvlText w:val=""/>
      <w:lvlJc w:val="left"/>
      <w:pPr>
        <w:tabs>
          <w:tab w:val="num" w:pos="720"/>
        </w:tabs>
        <w:ind w:left="720" w:hanging="360"/>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B4E60DF"/>
    <w:multiLevelType w:val="hybridMultilevel"/>
    <w:tmpl w:val="08D8B1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4"/>
  </w:num>
  <w:num w:numId="4">
    <w:abstractNumId w:val="1"/>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48CB"/>
    <w:rsid w:val="00016DBF"/>
    <w:rsid w:val="00016EC1"/>
    <w:rsid w:val="00017FAE"/>
    <w:rsid w:val="00032DB6"/>
    <w:rsid w:val="000332B7"/>
    <w:rsid w:val="00037C8C"/>
    <w:rsid w:val="00040441"/>
    <w:rsid w:val="000536C5"/>
    <w:rsid w:val="00073345"/>
    <w:rsid w:val="0008008F"/>
    <w:rsid w:val="00084679"/>
    <w:rsid w:val="00092C5E"/>
    <w:rsid w:val="000A6EFD"/>
    <w:rsid w:val="000B2BD2"/>
    <w:rsid w:val="000D3CE7"/>
    <w:rsid w:val="000E4FA7"/>
    <w:rsid w:val="001177C6"/>
    <w:rsid w:val="00124E4C"/>
    <w:rsid w:val="00130993"/>
    <w:rsid w:val="00147ED9"/>
    <w:rsid w:val="00153C4F"/>
    <w:rsid w:val="001A259E"/>
    <w:rsid w:val="001A7734"/>
    <w:rsid w:val="001B27A0"/>
    <w:rsid w:val="001B6DC1"/>
    <w:rsid w:val="001B72DE"/>
    <w:rsid w:val="001D61F8"/>
    <w:rsid w:val="001E41AC"/>
    <w:rsid w:val="002205F0"/>
    <w:rsid w:val="002208BC"/>
    <w:rsid w:val="00232013"/>
    <w:rsid w:val="00267959"/>
    <w:rsid w:val="00271795"/>
    <w:rsid w:val="00286FF3"/>
    <w:rsid w:val="002A05E9"/>
    <w:rsid w:val="002B38CB"/>
    <w:rsid w:val="002D6F94"/>
    <w:rsid w:val="002F485E"/>
    <w:rsid w:val="002F561D"/>
    <w:rsid w:val="003103B2"/>
    <w:rsid w:val="00346166"/>
    <w:rsid w:val="00363979"/>
    <w:rsid w:val="003743C3"/>
    <w:rsid w:val="003B426F"/>
    <w:rsid w:val="003C1E70"/>
    <w:rsid w:val="003C7FBA"/>
    <w:rsid w:val="003E3232"/>
    <w:rsid w:val="003E7688"/>
    <w:rsid w:val="003E79EB"/>
    <w:rsid w:val="0040676E"/>
    <w:rsid w:val="0041512F"/>
    <w:rsid w:val="004217DF"/>
    <w:rsid w:val="00437AB8"/>
    <w:rsid w:val="0045510C"/>
    <w:rsid w:val="004628FF"/>
    <w:rsid w:val="00473AB8"/>
    <w:rsid w:val="0049050C"/>
    <w:rsid w:val="00495786"/>
    <w:rsid w:val="004B0EB2"/>
    <w:rsid w:val="004B2F89"/>
    <w:rsid w:val="004D1F57"/>
    <w:rsid w:val="004D5247"/>
    <w:rsid w:val="004F4E73"/>
    <w:rsid w:val="00501518"/>
    <w:rsid w:val="005022ED"/>
    <w:rsid w:val="0050250B"/>
    <w:rsid w:val="00510ADA"/>
    <w:rsid w:val="00521AAC"/>
    <w:rsid w:val="00532AC8"/>
    <w:rsid w:val="0056336A"/>
    <w:rsid w:val="00564588"/>
    <w:rsid w:val="005669ED"/>
    <w:rsid w:val="00583C4D"/>
    <w:rsid w:val="005A140F"/>
    <w:rsid w:val="005A5CA3"/>
    <w:rsid w:val="005D165A"/>
    <w:rsid w:val="005E390A"/>
    <w:rsid w:val="00605FED"/>
    <w:rsid w:val="00615F3D"/>
    <w:rsid w:val="00626352"/>
    <w:rsid w:val="006434EA"/>
    <w:rsid w:val="006807EB"/>
    <w:rsid w:val="006843EB"/>
    <w:rsid w:val="00685D6D"/>
    <w:rsid w:val="006A72CF"/>
    <w:rsid w:val="006B4FC4"/>
    <w:rsid w:val="006C0A29"/>
    <w:rsid w:val="006D3FC0"/>
    <w:rsid w:val="006E1C08"/>
    <w:rsid w:val="00707788"/>
    <w:rsid w:val="00713851"/>
    <w:rsid w:val="007155C3"/>
    <w:rsid w:val="00717302"/>
    <w:rsid w:val="007313F9"/>
    <w:rsid w:val="0074415C"/>
    <w:rsid w:val="007467A3"/>
    <w:rsid w:val="007635D0"/>
    <w:rsid w:val="0076388B"/>
    <w:rsid w:val="0077419C"/>
    <w:rsid w:val="007A572D"/>
    <w:rsid w:val="007B4FC8"/>
    <w:rsid w:val="007C284C"/>
    <w:rsid w:val="007E36E4"/>
    <w:rsid w:val="00800FDE"/>
    <w:rsid w:val="008366C9"/>
    <w:rsid w:val="0086234D"/>
    <w:rsid w:val="0087360D"/>
    <w:rsid w:val="00896CC7"/>
    <w:rsid w:val="008B107D"/>
    <w:rsid w:val="008B21CF"/>
    <w:rsid w:val="008F59D5"/>
    <w:rsid w:val="00924C2D"/>
    <w:rsid w:val="0093631D"/>
    <w:rsid w:val="00990FE0"/>
    <w:rsid w:val="009920F9"/>
    <w:rsid w:val="00993721"/>
    <w:rsid w:val="009A278D"/>
    <w:rsid w:val="009B2322"/>
    <w:rsid w:val="009B5C2A"/>
    <w:rsid w:val="009C5C5D"/>
    <w:rsid w:val="009E072A"/>
    <w:rsid w:val="009F38DA"/>
    <w:rsid w:val="00A04C75"/>
    <w:rsid w:val="00A056E2"/>
    <w:rsid w:val="00A14B2D"/>
    <w:rsid w:val="00A21CC9"/>
    <w:rsid w:val="00A22258"/>
    <w:rsid w:val="00A246CC"/>
    <w:rsid w:val="00A4069E"/>
    <w:rsid w:val="00A4450F"/>
    <w:rsid w:val="00A44D21"/>
    <w:rsid w:val="00A518A1"/>
    <w:rsid w:val="00A55EAB"/>
    <w:rsid w:val="00A623F0"/>
    <w:rsid w:val="00A75801"/>
    <w:rsid w:val="00A90ABC"/>
    <w:rsid w:val="00A95037"/>
    <w:rsid w:val="00AA33F3"/>
    <w:rsid w:val="00AA44B9"/>
    <w:rsid w:val="00AA4CA1"/>
    <w:rsid w:val="00AC0E78"/>
    <w:rsid w:val="00AF670E"/>
    <w:rsid w:val="00B02116"/>
    <w:rsid w:val="00B241D0"/>
    <w:rsid w:val="00B966A7"/>
    <w:rsid w:val="00BB376F"/>
    <w:rsid w:val="00BB3E8E"/>
    <w:rsid w:val="00BB5F6E"/>
    <w:rsid w:val="00BB6FA5"/>
    <w:rsid w:val="00BC1214"/>
    <w:rsid w:val="00BE7FA7"/>
    <w:rsid w:val="00BF5637"/>
    <w:rsid w:val="00C02832"/>
    <w:rsid w:val="00C07602"/>
    <w:rsid w:val="00C10D91"/>
    <w:rsid w:val="00C23CBB"/>
    <w:rsid w:val="00C45FEF"/>
    <w:rsid w:val="00C946CD"/>
    <w:rsid w:val="00C95030"/>
    <w:rsid w:val="00C96E42"/>
    <w:rsid w:val="00CA7F00"/>
    <w:rsid w:val="00CC03E0"/>
    <w:rsid w:val="00CD5392"/>
    <w:rsid w:val="00D000BB"/>
    <w:rsid w:val="00D0226B"/>
    <w:rsid w:val="00D05AA0"/>
    <w:rsid w:val="00D1236C"/>
    <w:rsid w:val="00D251BC"/>
    <w:rsid w:val="00D406DE"/>
    <w:rsid w:val="00D53C25"/>
    <w:rsid w:val="00D60FC4"/>
    <w:rsid w:val="00D6155B"/>
    <w:rsid w:val="00D641F4"/>
    <w:rsid w:val="00D757BC"/>
    <w:rsid w:val="00D76760"/>
    <w:rsid w:val="00D965F9"/>
    <w:rsid w:val="00DA171E"/>
    <w:rsid w:val="00DA5993"/>
    <w:rsid w:val="00DA6EC8"/>
    <w:rsid w:val="00DC7CD6"/>
    <w:rsid w:val="00DD1269"/>
    <w:rsid w:val="00DE3EA3"/>
    <w:rsid w:val="00DE4657"/>
    <w:rsid w:val="00DF2354"/>
    <w:rsid w:val="00DF33F4"/>
    <w:rsid w:val="00E00062"/>
    <w:rsid w:val="00E126B3"/>
    <w:rsid w:val="00E158D8"/>
    <w:rsid w:val="00E248CB"/>
    <w:rsid w:val="00E345A2"/>
    <w:rsid w:val="00E409C7"/>
    <w:rsid w:val="00E51817"/>
    <w:rsid w:val="00E60503"/>
    <w:rsid w:val="00E81284"/>
    <w:rsid w:val="00E93BFB"/>
    <w:rsid w:val="00EA5DCD"/>
    <w:rsid w:val="00EC12AD"/>
    <w:rsid w:val="00EC1F85"/>
    <w:rsid w:val="00EC4CD0"/>
    <w:rsid w:val="00EE5064"/>
    <w:rsid w:val="00EF42D2"/>
    <w:rsid w:val="00F10475"/>
    <w:rsid w:val="00F16F2A"/>
    <w:rsid w:val="00F30867"/>
    <w:rsid w:val="00F45DEA"/>
    <w:rsid w:val="00F50956"/>
    <w:rsid w:val="00F85D46"/>
    <w:rsid w:val="00FA2946"/>
    <w:rsid w:val="00FB5E3C"/>
    <w:rsid w:val="00FC2375"/>
    <w:rsid w:val="00FD33CE"/>
    <w:rsid w:val="00FE3028"/>
    <w:rsid w:val="00FE306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v-SE" w:eastAsia="sv-S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8CB"/>
    <w:rPr>
      <w:rFonts w:ascii="Times New Roman" w:eastAsia="Batang" w:hAnsi="Times New Roman"/>
      <w:sz w:val="24"/>
      <w:szCs w:val="24"/>
      <w:lang w:val="en-US" w:eastAsia="ko-KR"/>
    </w:rPr>
  </w:style>
  <w:style w:type="paragraph" w:styleId="Heading1">
    <w:name w:val="heading 1"/>
    <w:basedOn w:val="Normal"/>
    <w:next w:val="Normal"/>
    <w:link w:val="Heading1Char"/>
    <w:uiPriority w:val="9"/>
    <w:qFormat/>
    <w:rsid w:val="00E248CB"/>
    <w:pPr>
      <w:keepNext/>
      <w:keepLines/>
      <w:spacing w:before="480"/>
      <w:outlineLvl w:val="0"/>
    </w:pPr>
    <w:rPr>
      <w:rFonts w:ascii="Cambria" w:eastAsia="Times New Roman" w:hAnsi="Cambria"/>
      <w:b/>
      <w:bCs/>
      <w:color w:val="365F91"/>
      <w:sz w:val="28"/>
      <w:szCs w:val="28"/>
    </w:rPr>
  </w:style>
  <w:style w:type="paragraph" w:styleId="Heading2">
    <w:name w:val="heading 2"/>
    <w:aliases w:val="H2,h2,Head2A,2,UNDERRUBRIK 1-2,level 2,DO NOT USE_h2,h21"/>
    <w:basedOn w:val="Heading1"/>
    <w:next w:val="Normal"/>
    <w:link w:val="Heading2Char"/>
    <w:qFormat/>
    <w:rsid w:val="00E248CB"/>
    <w:pPr>
      <w:overflowPunct w:val="0"/>
      <w:autoSpaceDE w:val="0"/>
      <w:autoSpaceDN w:val="0"/>
      <w:adjustRightInd w:val="0"/>
      <w:spacing w:before="180" w:after="180"/>
      <w:ind w:left="1134" w:hanging="1134"/>
      <w:textAlignment w:val="baseline"/>
      <w:outlineLvl w:val="1"/>
    </w:pPr>
    <w:rPr>
      <w:rFonts w:ascii="Arial" w:hAnsi="Arial"/>
      <w:b w:val="0"/>
      <w:bCs w:val="0"/>
      <w:color w:val="auto"/>
      <w:sz w:val="32"/>
      <w:szCs w:val="20"/>
      <w:lang w:val="en-GB" w:eastAsia="en-US"/>
    </w:rPr>
  </w:style>
  <w:style w:type="paragraph" w:styleId="Heading3">
    <w:name w:val="heading 3"/>
    <w:basedOn w:val="Normal"/>
    <w:next w:val="Normal"/>
    <w:link w:val="Heading3Char"/>
    <w:uiPriority w:val="9"/>
    <w:semiHidden/>
    <w:unhideWhenUsed/>
    <w:qFormat/>
    <w:rsid w:val="00CC03E0"/>
    <w:pPr>
      <w:keepNext/>
      <w:spacing w:before="240" w:after="60"/>
      <w:outlineLvl w:val="2"/>
    </w:pPr>
    <w:rPr>
      <w:rFonts w:ascii="Cambria" w:eastAsia="Times New Roman" w:hAnsi="Cambria"/>
      <w:b/>
      <w:bCs/>
      <w:sz w:val="26"/>
      <w:szCs w:val="26"/>
    </w:rPr>
  </w:style>
  <w:style w:type="paragraph" w:styleId="Heading4">
    <w:name w:val="heading 4"/>
    <w:basedOn w:val="Normal"/>
    <w:next w:val="Normal"/>
    <w:link w:val="Heading4Char"/>
    <w:uiPriority w:val="9"/>
    <w:semiHidden/>
    <w:unhideWhenUsed/>
    <w:qFormat/>
    <w:rsid w:val="00CC03E0"/>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UNDERRUBRIK 1-2 Char,level 2 Char,DO NOT USE_h2 Char,h21 Char"/>
    <w:link w:val="Heading2"/>
    <w:rsid w:val="00E248CB"/>
    <w:rPr>
      <w:rFonts w:ascii="Arial" w:eastAsia="Times New Roman"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248CB"/>
    <w:pPr>
      <w:tabs>
        <w:tab w:val="center" w:pos="4153"/>
        <w:tab w:val="right" w:pos="8306"/>
      </w:tabs>
    </w:pPr>
    <w:rPr>
      <w:rFonts w:eastAsia="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248CB"/>
    <w:rPr>
      <w:rFonts w:ascii="Times New Roman" w:eastAsia="Times New Roman" w:hAnsi="Times New Roman" w:cs="Times New Roman"/>
      <w:sz w:val="24"/>
      <w:szCs w:val="24"/>
      <w:lang w:val="en-GB" w:eastAsia="en-GB"/>
    </w:rPr>
  </w:style>
  <w:style w:type="paragraph" w:customStyle="1" w:styleId="TAL">
    <w:name w:val="TAL"/>
    <w:basedOn w:val="Normal"/>
    <w:link w:val="TAL0"/>
    <w:rsid w:val="00E248CB"/>
    <w:pPr>
      <w:keepNext/>
      <w:keepLines/>
      <w:widowControl w:val="0"/>
    </w:pPr>
    <w:rPr>
      <w:rFonts w:ascii="Arial" w:eastAsia="SimSun" w:hAnsi="Arial"/>
      <w:sz w:val="20"/>
      <w:szCs w:val="20"/>
      <w:lang w:val="en-GB" w:eastAsia="en-US"/>
    </w:rPr>
  </w:style>
  <w:style w:type="character" w:customStyle="1" w:styleId="TAL0">
    <w:name w:val="TAL (文字)"/>
    <w:link w:val="TAL"/>
    <w:rsid w:val="00E248CB"/>
    <w:rPr>
      <w:rFonts w:ascii="Arial" w:eastAsia="SimSun" w:hAnsi="Arial" w:cs="Times New Roman"/>
      <w:sz w:val="20"/>
      <w:szCs w:val="20"/>
      <w:lang w:val="en-GB"/>
    </w:rPr>
  </w:style>
  <w:style w:type="paragraph" w:customStyle="1" w:styleId="TAH">
    <w:name w:val="TAH"/>
    <w:basedOn w:val="Normal"/>
    <w:link w:val="TAHCar"/>
    <w:rsid w:val="00E248CB"/>
    <w:pPr>
      <w:keepNext/>
      <w:keepLines/>
      <w:jc w:val="center"/>
    </w:pPr>
    <w:rPr>
      <w:rFonts w:ascii="Arial" w:eastAsia="SimSun" w:hAnsi="Arial"/>
      <w:b/>
      <w:sz w:val="18"/>
      <w:szCs w:val="20"/>
      <w:lang w:val="en-GB" w:eastAsia="en-US"/>
    </w:rPr>
  </w:style>
  <w:style w:type="character" w:customStyle="1" w:styleId="TAHCar">
    <w:name w:val="TAH Car"/>
    <w:link w:val="TAH"/>
    <w:rsid w:val="00E248CB"/>
    <w:rPr>
      <w:rFonts w:ascii="Arial" w:eastAsia="SimSun" w:hAnsi="Arial" w:cs="Times New Roman"/>
      <w:b/>
      <w:sz w:val="18"/>
      <w:szCs w:val="20"/>
      <w:lang w:val="en-GB"/>
    </w:rPr>
  </w:style>
  <w:style w:type="character" w:styleId="Hyperlink">
    <w:name w:val="Hyperlink"/>
    <w:rsid w:val="00E248CB"/>
    <w:rPr>
      <w:color w:val="0000FF"/>
      <w:u w:val="single"/>
    </w:rPr>
  </w:style>
  <w:style w:type="paragraph" w:customStyle="1" w:styleId="TAC">
    <w:name w:val="TAC"/>
    <w:basedOn w:val="TAL"/>
    <w:link w:val="TACChar"/>
    <w:rsid w:val="00E248CB"/>
    <w:pPr>
      <w:widowControl/>
      <w:jc w:val="center"/>
    </w:pPr>
    <w:rPr>
      <w:rFonts w:eastAsia="Times New Roman"/>
      <w:sz w:val="18"/>
      <w:lang w:val="en-AU"/>
    </w:rPr>
  </w:style>
  <w:style w:type="character" w:customStyle="1" w:styleId="TACChar">
    <w:name w:val="TAC Char"/>
    <w:link w:val="TAC"/>
    <w:rsid w:val="00E248CB"/>
    <w:rPr>
      <w:rFonts w:ascii="Arial" w:eastAsia="Times New Roman" w:hAnsi="Arial" w:cs="Times New Roman"/>
      <w:sz w:val="18"/>
      <w:szCs w:val="20"/>
      <w:lang w:val="en-AU"/>
    </w:rPr>
  </w:style>
  <w:style w:type="character" w:customStyle="1" w:styleId="Heading1Char">
    <w:name w:val="Heading 1 Char"/>
    <w:link w:val="Heading1"/>
    <w:uiPriority w:val="9"/>
    <w:rsid w:val="00E248CB"/>
    <w:rPr>
      <w:rFonts w:ascii="Cambria" w:eastAsia="Times New Roman" w:hAnsi="Cambria" w:cs="Times New Roman"/>
      <w:b/>
      <w:bCs/>
      <w:color w:val="365F91"/>
      <w:sz w:val="28"/>
      <w:szCs w:val="28"/>
      <w:lang w:eastAsia="ko-KR"/>
    </w:rPr>
  </w:style>
  <w:style w:type="paragraph" w:styleId="BalloonText">
    <w:name w:val="Balloon Text"/>
    <w:basedOn w:val="Normal"/>
    <w:link w:val="BalloonTextChar"/>
    <w:uiPriority w:val="99"/>
    <w:semiHidden/>
    <w:unhideWhenUsed/>
    <w:rsid w:val="00AA4CA1"/>
    <w:rPr>
      <w:rFonts w:ascii="Tahoma" w:hAnsi="Tahoma" w:cs="Tahoma"/>
      <w:sz w:val="16"/>
      <w:szCs w:val="16"/>
    </w:rPr>
  </w:style>
  <w:style w:type="character" w:customStyle="1" w:styleId="BalloonTextChar">
    <w:name w:val="Balloon Text Char"/>
    <w:link w:val="BalloonText"/>
    <w:uiPriority w:val="99"/>
    <w:semiHidden/>
    <w:rsid w:val="00AA4CA1"/>
    <w:rPr>
      <w:rFonts w:ascii="Tahoma" w:eastAsia="Batang" w:hAnsi="Tahoma" w:cs="Tahoma"/>
      <w:sz w:val="16"/>
      <w:szCs w:val="16"/>
      <w:lang w:eastAsia="ko-KR"/>
    </w:rPr>
  </w:style>
  <w:style w:type="character" w:styleId="CommentReference">
    <w:name w:val="annotation reference"/>
    <w:semiHidden/>
    <w:rsid w:val="00D000BB"/>
    <w:rPr>
      <w:sz w:val="16"/>
      <w:szCs w:val="16"/>
    </w:rPr>
  </w:style>
  <w:style w:type="paragraph" w:styleId="CommentText">
    <w:name w:val="annotation text"/>
    <w:basedOn w:val="Normal"/>
    <w:link w:val="CommentTextChar"/>
    <w:semiHidden/>
    <w:rsid w:val="00D000BB"/>
    <w:p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CommentTextChar">
    <w:name w:val="Comment Text Char"/>
    <w:link w:val="CommentText"/>
    <w:semiHidden/>
    <w:rsid w:val="00D000BB"/>
    <w:rPr>
      <w:rFonts w:ascii="Times New Roman" w:eastAsia="Times New Roman" w:hAnsi="Times New Roman"/>
      <w:lang w:val="en-GB" w:eastAsia="ja-JP"/>
    </w:rPr>
  </w:style>
  <w:style w:type="character" w:customStyle="1" w:styleId="TALCar">
    <w:name w:val="TAL Car"/>
    <w:rsid w:val="00EA5DCD"/>
    <w:rPr>
      <w:rFonts w:ascii="Arial" w:hAnsi="Arial"/>
      <w:sz w:val="18"/>
      <w:lang w:val="en-GB" w:eastAsia="ja-JP"/>
    </w:rPr>
  </w:style>
  <w:style w:type="character" w:customStyle="1" w:styleId="Heading3Char">
    <w:name w:val="Heading 3 Char"/>
    <w:link w:val="Heading3"/>
    <w:uiPriority w:val="9"/>
    <w:semiHidden/>
    <w:rsid w:val="00CC03E0"/>
    <w:rPr>
      <w:rFonts w:ascii="Cambria" w:eastAsia="Times New Roman" w:hAnsi="Cambria" w:cs="Times New Roman"/>
      <w:b/>
      <w:bCs/>
      <w:sz w:val="26"/>
      <w:szCs w:val="26"/>
      <w:lang w:eastAsia="ko-KR"/>
    </w:rPr>
  </w:style>
  <w:style w:type="character" w:customStyle="1" w:styleId="Heading4Char">
    <w:name w:val="Heading 4 Char"/>
    <w:link w:val="Heading4"/>
    <w:uiPriority w:val="9"/>
    <w:semiHidden/>
    <w:rsid w:val="00CC03E0"/>
    <w:rPr>
      <w:rFonts w:ascii="Calibri" w:eastAsia="Times New Roman" w:hAnsi="Calibri" w:cs="Times New Roman"/>
      <w:b/>
      <w:bCs/>
      <w:sz w:val="28"/>
      <w:szCs w:val="28"/>
      <w:lang w:eastAsia="ko-KR"/>
    </w:rPr>
  </w:style>
  <w:style w:type="paragraph" w:customStyle="1" w:styleId="NO">
    <w:name w:val="NO"/>
    <w:basedOn w:val="Normal"/>
    <w:rsid w:val="00CC03E0"/>
    <w:pPr>
      <w:keepLines/>
      <w:overflowPunct w:val="0"/>
      <w:autoSpaceDE w:val="0"/>
      <w:autoSpaceDN w:val="0"/>
      <w:adjustRightInd w:val="0"/>
      <w:spacing w:after="180"/>
      <w:ind w:left="1135" w:hanging="851"/>
      <w:textAlignment w:val="baseline"/>
    </w:pPr>
    <w:rPr>
      <w:rFonts w:eastAsia="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966A7"/>
    <w:pPr>
      <w:overflowPunct/>
      <w:autoSpaceDE/>
      <w:autoSpaceDN/>
      <w:adjustRightInd/>
      <w:spacing w:after="0"/>
      <w:textAlignment w:val="auto"/>
    </w:pPr>
    <w:rPr>
      <w:rFonts w:eastAsia="Batang"/>
      <w:b/>
      <w:bCs/>
      <w:lang w:val="en-US" w:eastAsia="ko-KR"/>
    </w:rPr>
  </w:style>
  <w:style w:type="character" w:customStyle="1" w:styleId="CommentSubjectChar">
    <w:name w:val="Comment Subject Char"/>
    <w:link w:val="CommentSubject"/>
    <w:uiPriority w:val="99"/>
    <w:semiHidden/>
    <w:rsid w:val="00B966A7"/>
    <w:rPr>
      <w:rFonts w:ascii="Times New Roman" w:eastAsia="Batang" w:hAnsi="Times New Roman"/>
      <w:b/>
      <w:bCs/>
      <w:lang w:val="en-GB" w:eastAsia="ko-KR"/>
    </w:rPr>
  </w:style>
  <w:style w:type="paragraph" w:customStyle="1" w:styleId="B1">
    <w:name w:val="B1"/>
    <w:basedOn w:val="Normal"/>
    <w:qFormat/>
    <w:rsid w:val="000332B7"/>
    <w:pPr>
      <w:jc w:val="both"/>
    </w:pPr>
    <w:rPr>
      <w:rFonts w:ascii="Arial" w:hAnsi="Arial" w:cs="Arial"/>
      <w:sz w:val="20"/>
      <w:szCs w:val="20"/>
    </w:rPr>
  </w:style>
  <w:style w:type="paragraph" w:styleId="PlainText">
    <w:name w:val="Plain Text"/>
    <w:basedOn w:val="Normal"/>
    <w:link w:val="PlainTextChar"/>
    <w:uiPriority w:val="99"/>
    <w:rsid w:val="000332B7"/>
    <w:pPr>
      <w:spacing w:after="180"/>
    </w:pPr>
    <w:rPr>
      <w:rFonts w:ascii="Courier New" w:eastAsia="MS Mincho" w:hAnsi="Courier New"/>
      <w:sz w:val="20"/>
      <w:szCs w:val="20"/>
      <w:lang w:val="nb-NO" w:eastAsia="en-US"/>
    </w:rPr>
  </w:style>
  <w:style w:type="character" w:customStyle="1" w:styleId="PlainTextChar">
    <w:name w:val="Plain Text Char"/>
    <w:link w:val="PlainText"/>
    <w:uiPriority w:val="99"/>
    <w:rsid w:val="000332B7"/>
    <w:rPr>
      <w:rFonts w:ascii="Courier New" w:eastAsia="MS Mincho" w:hAnsi="Courier New"/>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56330">
      <w:bodyDiv w:val="1"/>
      <w:marLeft w:val="0"/>
      <w:marRight w:val="0"/>
      <w:marTop w:val="0"/>
      <w:marBottom w:val="0"/>
      <w:divBdr>
        <w:top w:val="none" w:sz="0" w:space="0" w:color="auto"/>
        <w:left w:val="none" w:sz="0" w:space="0" w:color="auto"/>
        <w:bottom w:val="none" w:sz="0" w:space="0" w:color="auto"/>
        <w:right w:val="none" w:sz="0" w:space="0" w:color="auto"/>
      </w:divBdr>
    </w:div>
    <w:div w:id="925072829">
      <w:bodyDiv w:val="1"/>
      <w:marLeft w:val="0"/>
      <w:marRight w:val="0"/>
      <w:marTop w:val="0"/>
      <w:marBottom w:val="0"/>
      <w:divBdr>
        <w:top w:val="none" w:sz="0" w:space="0" w:color="auto"/>
        <w:left w:val="none" w:sz="0" w:space="0" w:color="auto"/>
        <w:bottom w:val="none" w:sz="0" w:space="0" w:color="auto"/>
        <w:right w:val="none" w:sz="0" w:space="0" w:color="auto"/>
      </w:divBdr>
    </w:div>
    <w:div w:id="961226538">
      <w:bodyDiv w:val="1"/>
      <w:marLeft w:val="0"/>
      <w:marRight w:val="0"/>
      <w:marTop w:val="0"/>
      <w:marBottom w:val="0"/>
      <w:divBdr>
        <w:top w:val="none" w:sz="0" w:space="0" w:color="auto"/>
        <w:left w:val="none" w:sz="0" w:space="0" w:color="auto"/>
        <w:bottom w:val="none" w:sz="0" w:space="0" w:color="auto"/>
        <w:right w:val="none" w:sz="0" w:space="0" w:color="auto"/>
      </w:divBdr>
      <w:divsChild>
        <w:div w:id="1154562527">
          <w:marLeft w:val="0"/>
          <w:marRight w:val="0"/>
          <w:marTop w:val="0"/>
          <w:marBottom w:val="0"/>
          <w:divBdr>
            <w:top w:val="none" w:sz="0" w:space="0" w:color="auto"/>
            <w:left w:val="none" w:sz="0" w:space="0" w:color="auto"/>
            <w:bottom w:val="none" w:sz="0" w:space="0" w:color="auto"/>
            <w:right w:val="none" w:sz="0" w:space="0" w:color="auto"/>
          </w:divBdr>
          <w:divsChild>
            <w:div w:id="136848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239410">
      <w:bodyDiv w:val="1"/>
      <w:marLeft w:val="0"/>
      <w:marRight w:val="0"/>
      <w:marTop w:val="0"/>
      <w:marBottom w:val="0"/>
      <w:divBdr>
        <w:top w:val="none" w:sz="0" w:space="0" w:color="auto"/>
        <w:left w:val="none" w:sz="0" w:space="0" w:color="auto"/>
        <w:bottom w:val="none" w:sz="0" w:space="0" w:color="auto"/>
        <w:right w:val="none" w:sz="0" w:space="0" w:color="auto"/>
      </w:divBdr>
      <w:divsChild>
        <w:div w:id="1795096888">
          <w:marLeft w:val="0"/>
          <w:marRight w:val="0"/>
          <w:marTop w:val="0"/>
          <w:marBottom w:val="0"/>
          <w:divBdr>
            <w:top w:val="none" w:sz="0" w:space="0" w:color="auto"/>
            <w:left w:val="none" w:sz="0" w:space="0" w:color="auto"/>
            <w:bottom w:val="none" w:sz="0" w:space="0" w:color="auto"/>
            <w:right w:val="none" w:sz="0" w:space="0" w:color="auto"/>
          </w:divBdr>
          <w:divsChild>
            <w:div w:id="8789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31547">
      <w:bodyDiv w:val="1"/>
      <w:marLeft w:val="0"/>
      <w:marRight w:val="0"/>
      <w:marTop w:val="0"/>
      <w:marBottom w:val="0"/>
      <w:divBdr>
        <w:top w:val="none" w:sz="0" w:space="0" w:color="auto"/>
        <w:left w:val="none" w:sz="0" w:space="0" w:color="auto"/>
        <w:bottom w:val="none" w:sz="0" w:space="0" w:color="auto"/>
        <w:right w:val="none" w:sz="0" w:space="0" w:color="auto"/>
      </w:divBdr>
      <w:divsChild>
        <w:div w:id="1881936025">
          <w:marLeft w:val="0"/>
          <w:marRight w:val="0"/>
          <w:marTop w:val="0"/>
          <w:marBottom w:val="0"/>
          <w:divBdr>
            <w:top w:val="none" w:sz="0" w:space="0" w:color="auto"/>
            <w:left w:val="none" w:sz="0" w:space="0" w:color="auto"/>
            <w:bottom w:val="none" w:sz="0" w:space="0" w:color="auto"/>
            <w:right w:val="none" w:sz="0" w:space="0" w:color="auto"/>
          </w:divBdr>
          <w:divsChild>
            <w:div w:id="853302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357090">
      <w:bodyDiv w:val="1"/>
      <w:marLeft w:val="0"/>
      <w:marRight w:val="0"/>
      <w:marTop w:val="0"/>
      <w:marBottom w:val="0"/>
      <w:divBdr>
        <w:top w:val="none" w:sz="0" w:space="0" w:color="auto"/>
        <w:left w:val="none" w:sz="0" w:space="0" w:color="auto"/>
        <w:bottom w:val="none" w:sz="0" w:space="0" w:color="auto"/>
        <w:right w:val="none" w:sz="0" w:space="0" w:color="auto"/>
      </w:divBdr>
    </w:div>
    <w:div w:id="1445533890">
      <w:bodyDiv w:val="1"/>
      <w:marLeft w:val="0"/>
      <w:marRight w:val="0"/>
      <w:marTop w:val="0"/>
      <w:marBottom w:val="0"/>
      <w:divBdr>
        <w:top w:val="none" w:sz="0" w:space="0" w:color="auto"/>
        <w:left w:val="none" w:sz="0" w:space="0" w:color="auto"/>
        <w:bottom w:val="none" w:sz="0" w:space="0" w:color="auto"/>
        <w:right w:val="none" w:sz="0" w:space="0" w:color="auto"/>
      </w:divBdr>
      <w:divsChild>
        <w:div w:id="1216893469">
          <w:marLeft w:val="0"/>
          <w:marRight w:val="0"/>
          <w:marTop w:val="0"/>
          <w:marBottom w:val="0"/>
          <w:divBdr>
            <w:top w:val="none" w:sz="0" w:space="0" w:color="auto"/>
            <w:left w:val="none" w:sz="0" w:space="0" w:color="auto"/>
            <w:bottom w:val="none" w:sz="0" w:space="0" w:color="auto"/>
            <w:right w:val="none" w:sz="0" w:space="0" w:color="auto"/>
          </w:divBdr>
          <w:divsChild>
            <w:div w:id="86667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3517">
      <w:bodyDiv w:val="1"/>
      <w:marLeft w:val="0"/>
      <w:marRight w:val="0"/>
      <w:marTop w:val="0"/>
      <w:marBottom w:val="0"/>
      <w:divBdr>
        <w:top w:val="none" w:sz="0" w:space="0" w:color="auto"/>
        <w:left w:val="none" w:sz="0" w:space="0" w:color="auto"/>
        <w:bottom w:val="none" w:sz="0" w:space="0" w:color="auto"/>
        <w:right w:val="none" w:sz="0" w:space="0" w:color="auto"/>
      </w:divBdr>
      <w:divsChild>
        <w:div w:id="595215527">
          <w:marLeft w:val="0"/>
          <w:marRight w:val="0"/>
          <w:marTop w:val="0"/>
          <w:marBottom w:val="0"/>
          <w:divBdr>
            <w:top w:val="none" w:sz="0" w:space="0" w:color="auto"/>
            <w:left w:val="none" w:sz="0" w:space="0" w:color="auto"/>
            <w:bottom w:val="none" w:sz="0" w:space="0" w:color="auto"/>
            <w:right w:val="none" w:sz="0" w:space="0" w:color="auto"/>
          </w:divBdr>
          <w:divsChild>
            <w:div w:id="61132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474361">
      <w:bodyDiv w:val="1"/>
      <w:marLeft w:val="0"/>
      <w:marRight w:val="0"/>
      <w:marTop w:val="0"/>
      <w:marBottom w:val="0"/>
      <w:divBdr>
        <w:top w:val="none" w:sz="0" w:space="0" w:color="auto"/>
        <w:left w:val="none" w:sz="0" w:space="0" w:color="auto"/>
        <w:bottom w:val="none" w:sz="0" w:space="0" w:color="auto"/>
        <w:right w:val="none" w:sz="0" w:space="0" w:color="auto"/>
      </w:divBdr>
    </w:div>
    <w:div w:id="1767383454">
      <w:bodyDiv w:val="1"/>
      <w:marLeft w:val="0"/>
      <w:marRight w:val="0"/>
      <w:marTop w:val="0"/>
      <w:marBottom w:val="0"/>
      <w:divBdr>
        <w:top w:val="none" w:sz="0" w:space="0" w:color="auto"/>
        <w:left w:val="none" w:sz="0" w:space="0" w:color="auto"/>
        <w:bottom w:val="none" w:sz="0" w:space="0" w:color="auto"/>
        <w:right w:val="none" w:sz="0" w:space="0" w:color="auto"/>
      </w:divBdr>
    </w:div>
    <w:div w:id="1785034083">
      <w:bodyDiv w:val="1"/>
      <w:marLeft w:val="0"/>
      <w:marRight w:val="0"/>
      <w:marTop w:val="0"/>
      <w:marBottom w:val="0"/>
      <w:divBdr>
        <w:top w:val="none" w:sz="0" w:space="0" w:color="auto"/>
        <w:left w:val="none" w:sz="0" w:space="0" w:color="auto"/>
        <w:bottom w:val="none" w:sz="0" w:space="0" w:color="auto"/>
        <w:right w:val="none" w:sz="0" w:space="0" w:color="auto"/>
      </w:divBdr>
    </w:div>
    <w:div w:id="1856797783">
      <w:bodyDiv w:val="1"/>
      <w:marLeft w:val="0"/>
      <w:marRight w:val="0"/>
      <w:marTop w:val="0"/>
      <w:marBottom w:val="0"/>
      <w:divBdr>
        <w:top w:val="none" w:sz="0" w:space="0" w:color="auto"/>
        <w:left w:val="none" w:sz="0" w:space="0" w:color="auto"/>
        <w:bottom w:val="none" w:sz="0" w:space="0" w:color="auto"/>
        <w:right w:val="none" w:sz="0" w:space="0" w:color="auto"/>
      </w:divBdr>
    </w:div>
    <w:div w:id="1960139110">
      <w:bodyDiv w:val="1"/>
      <w:marLeft w:val="0"/>
      <w:marRight w:val="0"/>
      <w:marTop w:val="0"/>
      <w:marBottom w:val="0"/>
      <w:divBdr>
        <w:top w:val="none" w:sz="0" w:space="0" w:color="auto"/>
        <w:left w:val="none" w:sz="0" w:space="0" w:color="auto"/>
        <w:bottom w:val="none" w:sz="0" w:space="0" w:color="auto"/>
        <w:right w:val="none" w:sz="0" w:space="0" w:color="auto"/>
      </w:divBdr>
    </w:div>
    <w:div w:id="2116440151">
      <w:bodyDiv w:val="1"/>
      <w:marLeft w:val="0"/>
      <w:marRight w:val="0"/>
      <w:marTop w:val="0"/>
      <w:marBottom w:val="0"/>
      <w:divBdr>
        <w:top w:val="none" w:sz="0" w:space="0" w:color="auto"/>
        <w:left w:val="none" w:sz="0" w:space="0" w:color="auto"/>
        <w:bottom w:val="none" w:sz="0" w:space="0" w:color="auto"/>
        <w:right w:val="none" w:sz="0" w:space="0" w:color="auto"/>
      </w:divBdr>
    </w:div>
    <w:div w:id="2146392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microsoft.com/office/2007/relationships/stylesWithEffects" Target="stylesWithEffect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About/WP.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o.jonsso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1478</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9299</CharactersWithSpaces>
  <SharedDoc>false</SharedDoc>
  <HLinks>
    <vt:vector size="24" baseType="variant">
      <vt:variant>
        <vt:i4>5767230</vt:i4>
      </vt:variant>
      <vt:variant>
        <vt:i4>9</vt:i4>
      </vt:variant>
      <vt:variant>
        <vt:i4>0</vt:i4>
      </vt:variant>
      <vt:variant>
        <vt:i4>5</vt:i4>
      </vt:variant>
      <vt:variant>
        <vt:lpwstr>mailto:fredrik.sundstrom@ericsson.com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Leif Mattisson</dc:creator>
  <cp:lastModifiedBy>Ericsson</cp:lastModifiedBy>
  <cp:revision>6</cp:revision>
  <cp:lastPrinted>2013-10-23T15:48:00Z</cp:lastPrinted>
  <dcterms:created xsi:type="dcterms:W3CDTF">2015-02-09T08:07:00Z</dcterms:created>
  <dcterms:modified xsi:type="dcterms:W3CDTF">2015-02-10T17:05:00Z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